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3C7" w:rsidRPr="004066C3" w:rsidRDefault="008433C7" w:rsidP="008433C7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4066C3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4066C3">
        <w:rPr>
          <w:color w:val="808080" w:themeColor="background1" w:themeShade="80"/>
          <w:sz w:val="24"/>
        </w:rPr>
        <w:t>GPP TSG-RAN WG4 Meeting #</w:t>
      </w:r>
      <w:r w:rsidR="00D34632" w:rsidRPr="004066C3">
        <w:rPr>
          <w:color w:val="808080" w:themeColor="background1" w:themeShade="80"/>
          <w:sz w:val="24"/>
        </w:rPr>
        <w:t>7</w:t>
      </w:r>
      <w:r w:rsidR="00D34632">
        <w:rPr>
          <w:color w:val="808080" w:themeColor="background1" w:themeShade="80"/>
          <w:sz w:val="24"/>
        </w:rPr>
        <w:t>8</w:t>
      </w:r>
      <w:r w:rsidR="00D34632" w:rsidRPr="004066C3">
        <w:rPr>
          <w:color w:val="808080" w:themeColor="background1" w:themeShade="80"/>
          <w:sz w:val="24"/>
        </w:rPr>
        <w:t xml:space="preserve"> </w:t>
      </w:r>
      <w:r w:rsidRPr="004066C3">
        <w:rPr>
          <w:color w:val="808080" w:themeColor="background1" w:themeShade="80"/>
          <w:sz w:val="24"/>
        </w:rPr>
        <w:tab/>
      </w:r>
      <w:r w:rsidR="004066C3" w:rsidRPr="004066C3">
        <w:rPr>
          <w:bCs w:val="0"/>
          <w:color w:val="808080"/>
          <w:sz w:val="26"/>
          <w:szCs w:val="26"/>
        </w:rPr>
        <w:t>R4-</w:t>
      </w:r>
      <w:r w:rsidR="00AB03B6">
        <w:rPr>
          <w:bCs w:val="0"/>
          <w:color w:val="808080"/>
          <w:sz w:val="26"/>
          <w:szCs w:val="26"/>
        </w:rPr>
        <w:t>160088</w:t>
      </w:r>
    </w:p>
    <w:p w:rsidR="008433C7" w:rsidRDefault="008F5410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St Julian’s, Malta,</w:t>
      </w:r>
      <w:r w:rsidR="00190BBB">
        <w:rPr>
          <w:color w:val="808080" w:themeColor="background1" w:themeShade="80"/>
          <w:sz w:val="24"/>
        </w:rPr>
        <w:t xml:space="preserve"> </w:t>
      </w:r>
      <w:r w:rsidR="00DA4D27">
        <w:rPr>
          <w:color w:val="808080" w:themeColor="background1" w:themeShade="80"/>
          <w:sz w:val="24"/>
        </w:rPr>
        <w:t>1</w:t>
      </w:r>
      <w:r>
        <w:rPr>
          <w:color w:val="808080" w:themeColor="background1" w:themeShade="80"/>
          <w:sz w:val="24"/>
        </w:rPr>
        <w:t>5</w:t>
      </w:r>
      <w:r w:rsidR="008433C7">
        <w:rPr>
          <w:color w:val="808080" w:themeColor="background1" w:themeShade="80"/>
          <w:sz w:val="24"/>
        </w:rPr>
        <w:t xml:space="preserve"> </w:t>
      </w:r>
      <w:r w:rsidR="008433C7"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19</w:t>
      </w:r>
      <w:r w:rsidR="008433C7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February</w:t>
      </w:r>
      <w:r w:rsidR="008433C7" w:rsidRPr="003A4F6F">
        <w:rPr>
          <w:color w:val="808080" w:themeColor="background1" w:themeShade="80"/>
          <w:sz w:val="24"/>
        </w:rPr>
        <w:t xml:space="preserve"> 201</w:t>
      </w:r>
      <w:r>
        <w:rPr>
          <w:color w:val="808080" w:themeColor="background1" w:themeShade="80"/>
          <w:sz w:val="24"/>
        </w:rPr>
        <w:t>6</w:t>
      </w:r>
    </w:p>
    <w:p w:rsidR="00C0370A" w:rsidRDefault="00C0370A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</w:p>
    <w:p w:rsidR="005618CD" w:rsidRPr="00742299" w:rsidRDefault="00624C4C" w:rsidP="008433C7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lang w:val="en-US"/>
        </w:rPr>
      </w:pPr>
      <w:r w:rsidRPr="003F3CBE">
        <w:rPr>
          <w:rFonts w:ascii="Arial" w:hAnsi="Arial" w:cs="Arial"/>
          <w:b/>
          <w:lang w:val="en-US"/>
        </w:rPr>
        <w:t>Source:</w:t>
      </w:r>
      <w:r w:rsidRPr="003F3CBE">
        <w:rPr>
          <w:rFonts w:ascii="Arial" w:hAnsi="Arial" w:cs="Arial"/>
          <w:b/>
          <w:lang w:val="en-US"/>
        </w:rPr>
        <w:tab/>
      </w:r>
      <w:r w:rsidRPr="00742299">
        <w:rPr>
          <w:rFonts w:ascii="Arial" w:hAnsi="Arial" w:cs="Arial"/>
          <w:bCs/>
          <w:lang w:val="en-US"/>
        </w:rPr>
        <w:t>DIS</w:t>
      </w:r>
      <w:r w:rsidR="00BA3DAC" w:rsidRPr="00742299">
        <w:rPr>
          <w:rFonts w:ascii="Arial" w:hAnsi="Arial" w:cs="Arial"/>
          <w:bCs/>
          <w:lang w:val="en-US"/>
        </w:rPr>
        <w:t>H Network</w:t>
      </w:r>
    </w:p>
    <w:p w:rsidR="00624C4C" w:rsidRPr="008F5410" w:rsidRDefault="00624C4C" w:rsidP="005618CD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b/>
          <w:lang w:val="en-US"/>
        </w:rPr>
      </w:pPr>
      <w:r w:rsidRPr="00C33302">
        <w:rPr>
          <w:rFonts w:ascii="Arial" w:hAnsi="Arial" w:cs="Arial"/>
          <w:b/>
          <w:lang w:val="en-US"/>
        </w:rPr>
        <w:t>Title:</w:t>
      </w:r>
      <w:r w:rsidRPr="00C33302">
        <w:rPr>
          <w:rFonts w:ascii="Arial" w:hAnsi="Arial" w:cs="Arial"/>
          <w:b/>
          <w:lang w:val="en-US"/>
        </w:rPr>
        <w:tab/>
      </w:r>
      <w:r w:rsidR="00755C0D" w:rsidRPr="00755C0D">
        <w:rPr>
          <w:rFonts w:ascii="Arial" w:hAnsi="Arial" w:cs="Arial"/>
          <w:lang w:val="en-US"/>
        </w:rPr>
        <w:t>TP for TR36.</w:t>
      </w:r>
      <w:r w:rsidR="002E00BC">
        <w:rPr>
          <w:rFonts w:ascii="Arial" w:hAnsi="Arial" w:cs="Arial"/>
          <w:lang w:val="en-US"/>
        </w:rPr>
        <w:t>749</w:t>
      </w:r>
      <w:r w:rsidR="002E00BC" w:rsidRPr="00755C0D">
        <w:rPr>
          <w:rFonts w:ascii="Arial" w:hAnsi="Arial" w:cs="Arial"/>
          <w:lang w:val="en-US"/>
        </w:rPr>
        <w:t>v</w:t>
      </w:r>
      <w:r w:rsidR="00755C0D" w:rsidRPr="00755C0D">
        <w:rPr>
          <w:rFonts w:ascii="Arial" w:hAnsi="Arial" w:cs="Arial"/>
          <w:lang w:val="en-US"/>
        </w:rPr>
        <w:t xml:space="preserve">.0.0.0 Section </w:t>
      </w:r>
      <w:r w:rsidR="006866EB">
        <w:rPr>
          <w:rFonts w:ascii="Arial" w:hAnsi="Arial" w:cs="Arial"/>
          <w:lang w:val="en-US"/>
        </w:rPr>
        <w:t>8.1.2</w:t>
      </w:r>
      <w:r w:rsidR="00755C0D" w:rsidRPr="00755C0D">
        <w:rPr>
          <w:rFonts w:ascii="Arial" w:hAnsi="Arial" w:cs="Arial"/>
          <w:lang w:val="en-US"/>
        </w:rPr>
        <w:t xml:space="preserve"> </w:t>
      </w:r>
      <w:r w:rsidR="00755C0D">
        <w:rPr>
          <w:rFonts w:ascii="Arial" w:hAnsi="Arial" w:cs="Arial"/>
          <w:lang w:val="en-US"/>
        </w:rPr>
        <w:t>(</w:t>
      </w:r>
      <w:r w:rsidR="006866EB">
        <w:rPr>
          <w:rFonts w:ascii="Arial" w:hAnsi="Arial" w:cs="Arial"/>
          <w:bCs/>
          <w:lang w:val="en-US"/>
        </w:rPr>
        <w:t>UE TX requirement</w:t>
      </w:r>
      <w:r w:rsidR="00755C0D">
        <w:rPr>
          <w:rFonts w:ascii="Arial" w:hAnsi="Arial" w:cs="Arial"/>
          <w:bCs/>
          <w:lang w:val="en-US"/>
        </w:rPr>
        <w:t>)</w:t>
      </w:r>
    </w:p>
    <w:p w:rsidR="00076202" w:rsidRPr="00742299" w:rsidRDefault="00076202" w:rsidP="003A4F6F">
      <w:pPr>
        <w:spacing w:after="60"/>
        <w:ind w:left="1985" w:hanging="1985"/>
        <w:rPr>
          <w:rFonts w:ascii="Arial" w:hAnsi="Arial" w:cs="Arial"/>
          <w:lang w:val="en-US"/>
        </w:rPr>
      </w:pPr>
      <w:r w:rsidRPr="00C33302">
        <w:rPr>
          <w:rFonts w:ascii="Arial" w:hAnsi="Arial" w:cs="Arial"/>
          <w:b/>
          <w:lang w:val="en-US"/>
        </w:rPr>
        <w:t>Work item</w:t>
      </w:r>
      <w:r w:rsidR="00C34489">
        <w:rPr>
          <w:rFonts w:ascii="Arial" w:hAnsi="Arial" w:cs="Arial"/>
          <w:b/>
          <w:lang w:val="en-US"/>
        </w:rPr>
        <w:t>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lang w:val="en-US"/>
        </w:rPr>
        <w:t>LTE_AWS_3_4</w:t>
      </w:r>
    </w:p>
    <w:p w:rsidR="008433C7" w:rsidRPr="00C33302" w:rsidRDefault="008433C7" w:rsidP="008433C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Agenda item:</w:t>
      </w:r>
      <w:r w:rsidRPr="00C33302">
        <w:rPr>
          <w:rFonts w:ascii="Arial" w:hAnsi="Arial" w:cs="Arial"/>
          <w:b/>
          <w:lang w:val="en-US"/>
        </w:rPr>
        <w:tab/>
      </w:r>
      <w:r w:rsidR="008F5410">
        <w:rPr>
          <w:rFonts w:ascii="Arial" w:hAnsi="Arial" w:cs="Arial"/>
          <w:lang w:val="en-US"/>
        </w:rPr>
        <w:t>8.9</w:t>
      </w:r>
      <w:r w:rsidR="00AB03B6">
        <w:rPr>
          <w:rFonts w:ascii="Arial" w:hAnsi="Arial" w:cs="Arial"/>
          <w:lang w:val="en-US"/>
        </w:rPr>
        <w:t>.1</w:t>
      </w:r>
    </w:p>
    <w:p w:rsidR="008433C7" w:rsidRPr="00C33302" w:rsidRDefault="008433C7" w:rsidP="008433C7">
      <w:pPr>
        <w:spacing w:after="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Document for: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bCs/>
          <w:lang w:val="en-US"/>
        </w:rPr>
        <w:t xml:space="preserve">Approval </w:t>
      </w:r>
    </w:p>
    <w:p w:rsidR="00624C4C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742299" w:rsidRDefault="00742299" w:rsidP="007D1EA8">
      <w:pPr>
        <w:pStyle w:val="Heading2"/>
        <w:numPr>
          <w:ilvl w:val="0"/>
          <w:numId w:val="29"/>
        </w:numPr>
      </w:pPr>
      <w:r w:rsidRPr="004807EB">
        <w:t xml:space="preserve">Introduction </w:t>
      </w:r>
    </w:p>
    <w:p w:rsidR="008A03DF" w:rsidRPr="00755C0D" w:rsidRDefault="00B27808" w:rsidP="00B27808">
      <w:pPr>
        <w:jc w:val="both"/>
      </w:pPr>
      <w:r w:rsidRPr="00755C0D">
        <w:t>This document provides a TP for TR36.</w:t>
      </w:r>
      <w:r w:rsidR="002E00BC">
        <w:t>749</w:t>
      </w:r>
      <w:r w:rsidR="002E00BC" w:rsidRPr="00755C0D">
        <w:t>v</w:t>
      </w:r>
      <w:r w:rsidRPr="00755C0D">
        <w:t xml:space="preserve">.0.0.0 Section </w:t>
      </w:r>
      <w:r w:rsidR="006E5C62">
        <w:t>8.1.</w:t>
      </w:r>
      <w:r w:rsidR="006866EB">
        <w:t>2</w:t>
      </w:r>
      <w:r>
        <w:t>(</w:t>
      </w:r>
      <w:r w:rsidR="006866EB">
        <w:t>UE TX requirements</w:t>
      </w:r>
      <w:r w:rsidR="008A03DF">
        <w:t xml:space="preserve">). </w:t>
      </w:r>
      <w:r w:rsidRPr="00755C0D">
        <w:t xml:space="preserve">(pCR) </w:t>
      </w:r>
      <w:r w:rsidRPr="00755C0D">
        <w:tab/>
      </w:r>
    </w:p>
    <w:p w:rsidR="008A03DF" w:rsidRDefault="006F43DC" w:rsidP="008A03DF">
      <w:pPr>
        <w:pStyle w:val="Heading2"/>
        <w:ind w:hanging="850"/>
      </w:pPr>
      <w:r>
        <w:t>2.0</w:t>
      </w:r>
      <w:r w:rsidR="008A03DF">
        <w:tab/>
      </w:r>
      <w:r w:rsidR="006866EB" w:rsidRPr="00FB0715">
        <w:t>UE TX requirements</w:t>
      </w:r>
    </w:p>
    <w:p w:rsidR="006E5C62" w:rsidRDefault="006E5C62" w:rsidP="006866EB">
      <w:pPr>
        <w:jc w:val="both"/>
        <w:rPr>
          <w:lang w:eastAsia="x-none"/>
        </w:rPr>
      </w:pPr>
      <w:r>
        <w:rPr>
          <w:lang w:eastAsia="x-none"/>
        </w:rPr>
        <w:t xml:space="preserve">This section is a TP designed to capture the key aspect of the </w:t>
      </w:r>
      <w:r w:rsidR="006866EB">
        <w:rPr>
          <w:lang w:eastAsia="x-none"/>
        </w:rPr>
        <w:t>UE TX requirements</w:t>
      </w:r>
      <w:r>
        <w:rPr>
          <w:lang w:eastAsia="x-none"/>
        </w:rPr>
        <w:t xml:space="preserve"> to support Band [XX]. </w:t>
      </w:r>
    </w:p>
    <w:p w:rsidR="006866EB" w:rsidRPr="00FB0715" w:rsidRDefault="006866EB" w:rsidP="006866EB">
      <w:pPr>
        <w:pStyle w:val="Heading4"/>
        <w:ind w:hanging="850"/>
      </w:pPr>
      <w:bookmarkStart w:id="13" w:name="_Toc436821795"/>
      <w:bookmarkStart w:id="14" w:name="_Toc436821794"/>
      <w:r>
        <w:t>2</w:t>
      </w:r>
      <w:r w:rsidRPr="00FB0715">
        <w:t>.</w:t>
      </w:r>
      <w:r>
        <w:t>2</w:t>
      </w:r>
      <w:r w:rsidRPr="00FB0715">
        <w:t>.</w:t>
      </w:r>
      <w:r>
        <w:t>1</w:t>
      </w:r>
      <w:r w:rsidRPr="00FB0715">
        <w:tab/>
        <w:t xml:space="preserve">Maximum output power </w:t>
      </w:r>
      <w:bookmarkEnd w:id="13"/>
    </w:p>
    <w:p w:rsidR="006866EB" w:rsidRPr="00FB0715" w:rsidRDefault="006866EB" w:rsidP="006866EB">
      <w:pPr>
        <w:jc w:val="both"/>
      </w:pPr>
      <w:r>
        <w:t xml:space="preserve">Band [XX] </w:t>
      </w:r>
      <w:r w:rsidRPr="00FB0715">
        <w:t>Maximum output pow</w:t>
      </w:r>
      <w:r>
        <w:t>er is also potentially impacted</w:t>
      </w:r>
      <w:r w:rsidRPr="00FB0715">
        <w:t xml:space="preserve"> it is desired to share a common PA between Band 4 and Band </w:t>
      </w:r>
      <w:r>
        <w:t>[XX]</w:t>
      </w:r>
      <w:r w:rsidRPr="00FB0715">
        <w:t>.</w:t>
      </w:r>
      <w:r>
        <w:t xml:space="preserve"> </w:t>
      </w:r>
      <w:r w:rsidRPr="00FB0715">
        <w:t>However, it is possible that a shared PA in this frequency range is also shared with other bands which may require more output power</w:t>
      </w:r>
      <w:r>
        <w:t xml:space="preserve"> therefore </w:t>
      </w:r>
      <w:r w:rsidRPr="00FB0715">
        <w:t>Band 4 is typically not the limiting band when dimensioning the output PA power.</w:t>
      </w:r>
      <w:r>
        <w:t xml:space="preserve"> </w:t>
      </w:r>
      <w:r w:rsidRPr="00FB0715">
        <w:t xml:space="preserve">Therefore, it is proposed that maximum output power can be maintained at 23dBm +/- 2 dB for Band </w:t>
      </w:r>
      <w:r>
        <w:t>[XX]</w:t>
      </w:r>
      <w:r w:rsidRPr="00FB0715">
        <w:t>.</w:t>
      </w:r>
      <w:r>
        <w:t xml:space="preserve"> </w:t>
      </w:r>
    </w:p>
    <w:p w:rsidR="006866EB" w:rsidRDefault="006866EB" w:rsidP="006866EB">
      <w:pPr>
        <w:pStyle w:val="Heading4"/>
        <w:ind w:hanging="850"/>
      </w:pPr>
      <w:r>
        <w:t>2</w:t>
      </w:r>
      <w:r w:rsidRPr="00FB0715">
        <w:t>.</w:t>
      </w:r>
      <w:r>
        <w:t>2</w:t>
      </w:r>
      <w:r w:rsidRPr="00FB0715">
        <w:t>.</w:t>
      </w:r>
      <w:r>
        <w:t>2</w:t>
      </w:r>
      <w:r w:rsidRPr="00FB0715">
        <w:tab/>
      </w:r>
      <w:r>
        <w:t>A-MPR / Spectrum emission mask</w:t>
      </w:r>
    </w:p>
    <w:p w:rsidR="006866EB" w:rsidRPr="004B46D1" w:rsidRDefault="006866EB" w:rsidP="006866EB">
      <w:pPr>
        <w:pStyle w:val="Heading4"/>
        <w:ind w:left="0" w:firstLine="0"/>
        <w:jc w:val="both"/>
        <w:rPr>
          <w:rFonts w:ascii="Times New Roman" w:hAnsi="Times New Roman"/>
          <w:bCs/>
          <w:sz w:val="20"/>
          <w:lang w:eastAsia="x-none"/>
        </w:rPr>
      </w:pPr>
      <w:r w:rsidRPr="004B46D1">
        <w:rPr>
          <w:rFonts w:ascii="Times New Roman" w:hAnsi="Times New Roman"/>
          <w:sz w:val="20"/>
        </w:rPr>
        <w:t>The FCC specifies an OOBE level of 43+10log</w:t>
      </w:r>
      <w:r w:rsidRPr="004B46D1">
        <w:rPr>
          <w:rFonts w:ascii="Times New Roman" w:hAnsi="Times New Roman"/>
          <w:sz w:val="20"/>
          <w:vertAlign w:val="subscript"/>
        </w:rPr>
        <w:t>10</w:t>
      </w:r>
      <w:r>
        <w:rPr>
          <w:rFonts w:ascii="Times New Roman" w:hAnsi="Times New Roman"/>
          <w:sz w:val="20"/>
        </w:rPr>
        <w:t>(P) (i.e. -13</w:t>
      </w:r>
      <w:r w:rsidRPr="004B46D1">
        <w:rPr>
          <w:rFonts w:ascii="Times New Roman" w:hAnsi="Times New Roman"/>
          <w:sz w:val="20"/>
        </w:rPr>
        <w:t xml:space="preserve">dBm/MHz) to the proposed uplink frequency block [3]. </w:t>
      </w:r>
      <w:r w:rsidRPr="004B46D1">
        <w:rPr>
          <w:rFonts w:ascii="Times New Roman" w:hAnsi="Times New Roman"/>
          <w:bCs/>
          <w:sz w:val="20"/>
          <w:lang w:eastAsia="x-none"/>
        </w:rPr>
        <w:t>This is s</w:t>
      </w:r>
      <w:bookmarkEnd w:id="14"/>
      <w:r w:rsidRPr="004B46D1">
        <w:rPr>
          <w:rFonts w:ascii="Times New Roman" w:hAnsi="Times New Roman"/>
          <w:bCs/>
          <w:sz w:val="20"/>
          <w:lang w:eastAsia="x-none"/>
        </w:rPr>
        <w:t>imilar to Band 2, 4, 10, 25, 35, 36 and 66. Therefore, in this case NS_03 would also be applicable for the Band [XX] uplink.</w:t>
      </w:r>
      <w:r>
        <w:rPr>
          <w:rFonts w:ascii="Times New Roman" w:hAnsi="Times New Roman"/>
          <w:bCs/>
          <w:sz w:val="20"/>
          <w:lang w:eastAsia="x-none"/>
        </w:rPr>
        <w:t xml:space="preserve"> </w:t>
      </w:r>
      <w:r w:rsidRPr="004B46D1">
        <w:rPr>
          <w:rFonts w:ascii="Times New Roman" w:hAnsi="Times New Roman"/>
          <w:sz w:val="20"/>
        </w:rPr>
        <w:t>The proposed changes to TS 36.101 are shown in Table 8.1.2.2</w:t>
      </w:r>
      <w:r w:rsidR="001D2C37">
        <w:rPr>
          <w:rFonts w:ascii="Times New Roman" w:hAnsi="Times New Roman"/>
          <w:sz w:val="20"/>
        </w:rPr>
        <w:t>-1</w:t>
      </w:r>
    </w:p>
    <w:p w:rsidR="006866EB" w:rsidRPr="002E767C" w:rsidRDefault="006866EB" w:rsidP="006866EB">
      <w:pPr>
        <w:keepNext/>
        <w:keepLines/>
        <w:spacing w:before="60"/>
        <w:jc w:val="center"/>
        <w:rPr>
          <w:rFonts w:ascii="Arial" w:hAnsi="Arial"/>
          <w:b/>
          <w:bCs/>
          <w:lang w:eastAsia="x-none"/>
        </w:rPr>
      </w:pPr>
      <w:r w:rsidRPr="002E767C">
        <w:rPr>
          <w:rFonts w:ascii="Arial" w:hAnsi="Arial"/>
          <w:b/>
          <w:bCs/>
          <w:lang w:eastAsia="x-none"/>
        </w:rPr>
        <w:t xml:space="preserve">Table </w:t>
      </w:r>
      <w:r>
        <w:rPr>
          <w:rFonts w:ascii="Arial" w:hAnsi="Arial"/>
          <w:b/>
          <w:bCs/>
          <w:lang w:eastAsia="x-none"/>
        </w:rPr>
        <w:t>8.1.2.2</w:t>
      </w:r>
      <w:r w:rsidRPr="002E767C">
        <w:rPr>
          <w:rFonts w:ascii="Arial" w:hAnsi="Arial"/>
          <w:b/>
          <w:bCs/>
          <w:lang w:eastAsia="x-none"/>
        </w:rPr>
        <w:t>-1: Additional Maximum Power Reduction (A-MPR)</w:t>
      </w:r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237"/>
        <w:gridCol w:w="1312"/>
        <w:gridCol w:w="1417"/>
      </w:tblGrid>
      <w:tr w:rsidR="006866EB" w:rsidRPr="002E767C" w:rsidTr="003B391F">
        <w:trPr>
          <w:trHeight w:val="248"/>
        </w:trPr>
        <w:tc>
          <w:tcPr>
            <w:tcW w:w="1100" w:type="dxa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767C">
              <w:rPr>
                <w:rFonts w:ascii="Arial" w:hAnsi="Arial" w:cs="Arial"/>
                <w:b/>
                <w:bCs/>
                <w:sz w:val="18"/>
                <w:szCs w:val="18"/>
              </w:rPr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767C">
              <w:rPr>
                <w:rFonts w:ascii="Arial" w:hAnsi="Arial" w:cs="Arial"/>
                <w:b/>
                <w:bCs/>
                <w:sz w:val="18"/>
                <w:szCs w:val="18"/>
              </w:rPr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767C">
              <w:rPr>
                <w:rFonts w:ascii="Arial" w:hAnsi="Arial" w:cs="Arial"/>
                <w:b/>
                <w:bCs/>
                <w:sz w:val="18"/>
                <w:szCs w:val="18"/>
              </w:rPr>
              <w:t>E-UTRA Band</w:t>
            </w:r>
          </w:p>
        </w:tc>
        <w:tc>
          <w:tcPr>
            <w:tcW w:w="1237" w:type="dxa"/>
            <w:shd w:val="clear" w:color="auto" w:fill="auto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767C">
              <w:rPr>
                <w:rFonts w:ascii="Arial" w:hAnsi="Arial" w:cs="Arial"/>
                <w:b/>
                <w:bCs/>
                <w:sz w:val="18"/>
                <w:szCs w:val="18"/>
              </w:rPr>
              <w:t>Channel bandwidth (MHz)</w:t>
            </w:r>
          </w:p>
        </w:tc>
        <w:tc>
          <w:tcPr>
            <w:tcW w:w="1312" w:type="dxa"/>
            <w:shd w:val="clear" w:color="auto" w:fill="auto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767C">
              <w:rPr>
                <w:rFonts w:ascii="Arial" w:hAnsi="Arial" w:cs="Arial"/>
                <w:b/>
                <w:bCs/>
                <w:sz w:val="18"/>
                <w:szCs w:val="18"/>
              </w:rPr>
              <w:t>Resources Blocks (</w:t>
            </w:r>
            <w:r w:rsidRPr="002E767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</w:t>
            </w:r>
            <w:r w:rsidRPr="002E767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RB</w:t>
            </w:r>
            <w:r w:rsidRPr="002E767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767C">
              <w:rPr>
                <w:rFonts w:ascii="Arial" w:hAnsi="Arial" w:cs="Arial"/>
                <w:b/>
                <w:bCs/>
                <w:sz w:val="18"/>
                <w:szCs w:val="18"/>
              </w:rPr>
              <w:t>A-MPR (dB)</w:t>
            </w:r>
          </w:p>
        </w:tc>
      </w:tr>
      <w:tr w:rsidR="006866EB" w:rsidRPr="002E767C" w:rsidTr="003B391F">
        <w:tc>
          <w:tcPr>
            <w:tcW w:w="1100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866EB" w:rsidRPr="002E767C" w:rsidTr="003B391F">
        <w:tc>
          <w:tcPr>
            <w:tcW w:w="1100" w:type="dxa"/>
            <w:vMerge w:val="restart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NS_03</w:t>
            </w:r>
          </w:p>
        </w:tc>
        <w:tc>
          <w:tcPr>
            <w:tcW w:w="1510" w:type="dxa"/>
            <w:vMerge w:val="restart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6.6.2.2.1</w:t>
            </w:r>
          </w:p>
        </w:tc>
        <w:tc>
          <w:tcPr>
            <w:tcW w:w="1645" w:type="dxa"/>
            <w:vMerge w:val="restart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 xml:space="preserve">2, 4,10, 23, 25, 35, 36, 66, </w:t>
            </w:r>
            <w:r w:rsidRPr="004B46D1">
              <w:rPr>
                <w:rFonts w:ascii="Arial" w:hAnsi="Arial" w:cs="Arial"/>
                <w:sz w:val="18"/>
                <w:szCs w:val="18"/>
                <w:highlight w:val="yellow"/>
              </w:rPr>
              <w:t>[XX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23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12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 xml:space="preserve">&gt;5 </w:t>
            </w:r>
          </w:p>
        </w:tc>
        <w:tc>
          <w:tcPr>
            <w:tcW w:w="141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6866EB" w:rsidRPr="002E767C" w:rsidTr="003B391F">
        <w:tc>
          <w:tcPr>
            <w:tcW w:w="110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5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&gt;6</w:t>
            </w:r>
          </w:p>
        </w:tc>
        <w:tc>
          <w:tcPr>
            <w:tcW w:w="1417" w:type="dxa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6866EB" w:rsidRPr="002E767C" w:rsidTr="003B391F">
        <w:tc>
          <w:tcPr>
            <w:tcW w:w="110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5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&gt;6</w:t>
            </w:r>
          </w:p>
        </w:tc>
        <w:tc>
          <w:tcPr>
            <w:tcW w:w="141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6866EB" w:rsidRPr="002E767C" w:rsidTr="003B391F">
        <w:tc>
          <w:tcPr>
            <w:tcW w:w="110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5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&gt;8</w:t>
            </w:r>
          </w:p>
        </w:tc>
        <w:tc>
          <w:tcPr>
            <w:tcW w:w="141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6866EB" w:rsidRPr="002E767C" w:rsidTr="003B391F">
        <w:tc>
          <w:tcPr>
            <w:tcW w:w="110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5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&gt;10</w:t>
            </w:r>
          </w:p>
        </w:tc>
        <w:tc>
          <w:tcPr>
            <w:tcW w:w="141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767C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6866EB" w:rsidRPr="002E767C" w:rsidTr="003B391F">
        <w:trPr>
          <w:trHeight w:val="189"/>
        </w:trPr>
        <w:tc>
          <w:tcPr>
            <w:tcW w:w="1100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10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45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729" w:type="dxa"/>
            <w:gridSpan w:val="2"/>
            <w:shd w:val="clear" w:color="auto" w:fill="auto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6866EB" w:rsidRDefault="006866EB" w:rsidP="006866EB">
      <w:pPr>
        <w:jc w:val="both"/>
      </w:pPr>
    </w:p>
    <w:p w:rsidR="006F43DC" w:rsidRDefault="008A03DF" w:rsidP="008A03DF">
      <w:pPr>
        <w:pStyle w:val="Heading2"/>
        <w:ind w:hanging="850"/>
      </w:pPr>
      <w:r>
        <w:t>3.0</w:t>
      </w:r>
      <w:r>
        <w:tab/>
      </w:r>
      <w:r w:rsidR="006F43DC">
        <w:t>References</w:t>
      </w:r>
    </w:p>
    <w:p w:rsidR="00B27808" w:rsidRPr="008A03DF" w:rsidRDefault="00B27808" w:rsidP="00B27808">
      <w:pPr>
        <w:pStyle w:val="EX"/>
        <w:spacing w:after="0"/>
        <w:ind w:left="426" w:hanging="426"/>
      </w:pPr>
      <w:r w:rsidRPr="008A03DF">
        <w:t>[3]</w:t>
      </w:r>
      <w:r w:rsidRPr="008A03DF">
        <w:tab/>
        <w:t>3GPP TR 36.870: "Study on New AWS 3/4 Band for LTE".</w:t>
      </w:r>
    </w:p>
    <w:p w:rsidR="00B27808" w:rsidRDefault="00B27808" w:rsidP="00B27808">
      <w:pPr>
        <w:pStyle w:val="EX"/>
        <w:spacing w:after="0"/>
        <w:ind w:left="426" w:hanging="426"/>
      </w:pPr>
    </w:p>
    <w:p w:rsidR="00B27808" w:rsidRDefault="00B27808" w:rsidP="008A03DF">
      <w:pPr>
        <w:pStyle w:val="Heading2"/>
        <w:numPr>
          <w:ilvl w:val="0"/>
          <w:numId w:val="39"/>
        </w:numPr>
      </w:pPr>
      <w:r>
        <w:t>Proposal for TR36.</w:t>
      </w:r>
      <w:r w:rsidR="002E00BC">
        <w:t>749v0</w:t>
      </w:r>
      <w:r>
        <w:t>.0.0</w:t>
      </w:r>
    </w:p>
    <w:p w:rsidR="005C5584" w:rsidRDefault="005C5584" w:rsidP="005C5584"/>
    <w:p w:rsidR="005C5584" w:rsidRDefault="005C5584" w:rsidP="005C5584">
      <w:pPr>
        <w:jc w:val="center"/>
      </w:pPr>
      <w:r>
        <w:t>---- Start of TP -------</w:t>
      </w:r>
    </w:p>
    <w:p w:rsidR="006866EB" w:rsidRPr="005C5584" w:rsidRDefault="006866EB" w:rsidP="006866EB">
      <w:pPr>
        <w:jc w:val="center"/>
      </w:pPr>
      <w:bookmarkStart w:id="15" w:name="_Toc436821793"/>
      <w:bookmarkStart w:id="16" w:name="_Toc441769985"/>
    </w:p>
    <w:p w:rsidR="006866EB" w:rsidRPr="00FB0715" w:rsidRDefault="006866EB" w:rsidP="006866EB">
      <w:pPr>
        <w:pStyle w:val="Heading1"/>
      </w:pPr>
      <w:r w:rsidRPr="00FB0715">
        <w:lastRenderedPageBreak/>
        <w:t>8</w:t>
      </w:r>
      <w:r w:rsidRPr="00FB0715">
        <w:tab/>
        <w:t>Study of E-UTRA specific issues</w:t>
      </w:r>
    </w:p>
    <w:p w:rsidR="006866EB" w:rsidRDefault="006866EB" w:rsidP="006866EB">
      <w:pPr>
        <w:pStyle w:val="Heading2"/>
      </w:pPr>
      <w:r>
        <w:t>8.1</w:t>
      </w:r>
      <w:r>
        <w:tab/>
        <w:t>UE specific (stand-</w:t>
      </w:r>
      <w:r w:rsidRPr="00FB0715">
        <w:t>alone band)</w:t>
      </w:r>
    </w:p>
    <w:p w:rsidR="006866EB" w:rsidRPr="00D32C49" w:rsidRDefault="006866EB" w:rsidP="006866EB">
      <w:pPr>
        <w:pStyle w:val="Heading3"/>
      </w:pPr>
      <w:bookmarkStart w:id="17" w:name="_Toc441769984"/>
      <w:r>
        <w:t>8.1.1</w:t>
      </w:r>
      <w:r>
        <w:tab/>
        <w:t>Filter data</w:t>
      </w:r>
      <w:bookmarkEnd w:id="17"/>
    </w:p>
    <w:p w:rsidR="006866EB" w:rsidRPr="00FB0715" w:rsidRDefault="006866EB" w:rsidP="006866EB">
      <w:pPr>
        <w:pStyle w:val="Heading3"/>
      </w:pPr>
      <w:r w:rsidRPr="00FB0715">
        <w:t>8.1.</w:t>
      </w:r>
      <w:r>
        <w:t>2</w:t>
      </w:r>
      <w:r w:rsidRPr="00FB0715">
        <w:tab/>
        <w:t>UE TX requirements</w:t>
      </w:r>
      <w:bookmarkEnd w:id="15"/>
      <w:bookmarkEnd w:id="16"/>
    </w:p>
    <w:p w:rsidR="006866EB" w:rsidRPr="00FB0715" w:rsidRDefault="006866EB" w:rsidP="006866EB">
      <w:pPr>
        <w:pStyle w:val="Heading4"/>
        <w:rPr>
          <w:ins w:id="18" w:author="Edgar Fernandes" w:date="2016-01-29T18:14:00Z"/>
        </w:rPr>
      </w:pPr>
      <w:ins w:id="19" w:author="Edgar Fernandes" w:date="2016-01-29T18:14:00Z">
        <w:r w:rsidRPr="00FB0715">
          <w:t>8.1.</w:t>
        </w:r>
        <w:r>
          <w:t>2</w:t>
        </w:r>
        <w:r w:rsidRPr="00FB0715">
          <w:t>.</w:t>
        </w:r>
        <w:r>
          <w:t>1</w:t>
        </w:r>
        <w:r w:rsidRPr="00FB0715">
          <w:tab/>
          <w:t xml:space="preserve">Maximum output power </w:t>
        </w:r>
      </w:ins>
    </w:p>
    <w:p w:rsidR="006866EB" w:rsidRPr="00FB0715" w:rsidRDefault="006866EB" w:rsidP="006866EB">
      <w:pPr>
        <w:jc w:val="both"/>
        <w:rPr>
          <w:ins w:id="20" w:author="Edgar Fernandes" w:date="2016-01-29T18:14:00Z"/>
        </w:rPr>
      </w:pPr>
      <w:ins w:id="21" w:author="Edgar Fernandes" w:date="2016-01-29T18:14:00Z">
        <w:r>
          <w:t xml:space="preserve">Band [XX] </w:t>
        </w:r>
        <w:r w:rsidRPr="00FB0715">
          <w:t>Maximum output pow</w:t>
        </w:r>
        <w:r>
          <w:t>er is also potentially impacted</w:t>
        </w:r>
        <w:r w:rsidRPr="00FB0715">
          <w:t xml:space="preserve"> it is desired to share a common PA between Band 4 and Band </w:t>
        </w:r>
        <w:r>
          <w:t>[XX]</w:t>
        </w:r>
        <w:r w:rsidRPr="00FB0715">
          <w:t>.</w:t>
        </w:r>
        <w:r>
          <w:t xml:space="preserve"> </w:t>
        </w:r>
        <w:r w:rsidRPr="00FB0715">
          <w:t>However, it is possible that a shared PA in this frequency range is also shared with other bands which may require more output power</w:t>
        </w:r>
        <w:r>
          <w:t xml:space="preserve"> therefore </w:t>
        </w:r>
        <w:r w:rsidRPr="00FB0715">
          <w:t>Band 4 is typically not the limiting band when dimensioning the output PA power.</w:t>
        </w:r>
        <w:r>
          <w:t xml:space="preserve"> </w:t>
        </w:r>
        <w:r w:rsidRPr="00FB0715">
          <w:t>Therefore, it is proposed that maximum outpu</w:t>
        </w:r>
        <w:r w:rsidR="00CC64D0">
          <w:t>t power can be maintained at 23</w:t>
        </w:r>
        <w:r w:rsidRPr="00FB0715">
          <w:t xml:space="preserve">dBm +/- 2 dB for Band </w:t>
        </w:r>
        <w:r>
          <w:t>[XX]</w:t>
        </w:r>
        <w:r w:rsidRPr="00FB0715">
          <w:t>.</w:t>
        </w:r>
        <w:r>
          <w:t xml:space="preserve"> </w:t>
        </w:r>
      </w:ins>
    </w:p>
    <w:p w:rsidR="006866EB" w:rsidRDefault="006866EB" w:rsidP="006866EB">
      <w:pPr>
        <w:pStyle w:val="Heading4"/>
        <w:rPr>
          <w:ins w:id="22" w:author="Edgar Fernandes" w:date="2016-01-29T18:14:00Z"/>
        </w:rPr>
      </w:pPr>
      <w:ins w:id="23" w:author="Edgar Fernandes" w:date="2016-01-29T18:14:00Z">
        <w:r w:rsidRPr="00FB0715">
          <w:t>8.1.</w:t>
        </w:r>
        <w:r>
          <w:t>2</w:t>
        </w:r>
        <w:r w:rsidRPr="00FB0715">
          <w:t>.</w:t>
        </w:r>
        <w:r>
          <w:t>2</w:t>
        </w:r>
        <w:r w:rsidRPr="00FB0715">
          <w:tab/>
        </w:r>
        <w:r>
          <w:t>A-MPR / Spectrum emission mask</w:t>
        </w:r>
      </w:ins>
    </w:p>
    <w:p w:rsidR="006866EB" w:rsidRPr="004B46D1" w:rsidRDefault="006866EB" w:rsidP="006866EB">
      <w:pPr>
        <w:pStyle w:val="Heading4"/>
        <w:ind w:left="0" w:firstLine="0"/>
        <w:jc w:val="both"/>
        <w:rPr>
          <w:ins w:id="24" w:author="Edgar Fernandes" w:date="2016-01-29T18:14:00Z"/>
          <w:rFonts w:ascii="Times New Roman" w:hAnsi="Times New Roman"/>
          <w:bCs/>
          <w:sz w:val="20"/>
          <w:lang w:eastAsia="x-none"/>
        </w:rPr>
      </w:pPr>
      <w:ins w:id="25" w:author="Edgar Fernandes" w:date="2016-01-29T18:14:00Z">
        <w:r w:rsidRPr="004B46D1">
          <w:rPr>
            <w:rFonts w:ascii="Times New Roman" w:hAnsi="Times New Roman"/>
            <w:sz w:val="20"/>
          </w:rPr>
          <w:t>The FCC specifies an OOBE level of 43+10log</w:t>
        </w:r>
        <w:r w:rsidRPr="004B46D1">
          <w:rPr>
            <w:rFonts w:ascii="Times New Roman" w:hAnsi="Times New Roman"/>
            <w:sz w:val="20"/>
            <w:vertAlign w:val="subscript"/>
          </w:rPr>
          <w:t>10</w:t>
        </w:r>
        <w:r w:rsidRPr="004B46D1">
          <w:rPr>
            <w:rFonts w:ascii="Times New Roman" w:hAnsi="Times New Roman"/>
            <w:sz w:val="20"/>
          </w:rPr>
          <w:t xml:space="preserve">(P) (i.e. -13 dBm/MHz) to the proposed uplink frequency block [3]. </w:t>
        </w:r>
        <w:r w:rsidRPr="004B46D1">
          <w:rPr>
            <w:rFonts w:ascii="Times New Roman" w:hAnsi="Times New Roman"/>
            <w:bCs/>
            <w:sz w:val="20"/>
            <w:lang w:eastAsia="x-none"/>
          </w:rPr>
          <w:t>This is similar to Band 2, 4, 10, 25, 35, 36 and 66. Therefore, in this case NS_03 would also be applicable for the Band [XX] uplink.</w:t>
        </w:r>
        <w:r>
          <w:rPr>
            <w:rFonts w:ascii="Times New Roman" w:hAnsi="Times New Roman"/>
            <w:bCs/>
            <w:sz w:val="20"/>
            <w:lang w:eastAsia="x-none"/>
          </w:rPr>
          <w:t xml:space="preserve"> </w:t>
        </w:r>
        <w:r w:rsidRPr="004B46D1">
          <w:rPr>
            <w:rFonts w:ascii="Times New Roman" w:hAnsi="Times New Roman"/>
            <w:sz w:val="20"/>
          </w:rPr>
          <w:t>The proposed changes to TS 36.101 are shown in Table 8.1.2.2</w:t>
        </w:r>
      </w:ins>
      <w:ins w:id="26" w:author="Edgar Fernandes" w:date="2016-02-05T16:48:00Z">
        <w:r w:rsidR="001D2C37">
          <w:rPr>
            <w:rFonts w:ascii="Times New Roman" w:hAnsi="Times New Roman"/>
            <w:sz w:val="20"/>
          </w:rPr>
          <w:t>-1</w:t>
        </w:r>
      </w:ins>
      <w:bookmarkStart w:id="27" w:name="_GoBack"/>
      <w:bookmarkEnd w:id="27"/>
    </w:p>
    <w:p w:rsidR="006866EB" w:rsidRPr="002E767C" w:rsidRDefault="006866EB" w:rsidP="006866EB">
      <w:pPr>
        <w:keepNext/>
        <w:keepLines/>
        <w:spacing w:before="60"/>
        <w:jc w:val="center"/>
        <w:rPr>
          <w:ins w:id="28" w:author="Edgar Fernandes" w:date="2016-01-29T18:14:00Z"/>
          <w:rFonts w:ascii="Arial" w:hAnsi="Arial"/>
          <w:b/>
          <w:bCs/>
          <w:lang w:eastAsia="x-none"/>
        </w:rPr>
      </w:pPr>
      <w:ins w:id="29" w:author="Edgar Fernandes" w:date="2016-01-29T18:14:00Z">
        <w:r w:rsidRPr="002E767C">
          <w:rPr>
            <w:rFonts w:ascii="Arial" w:hAnsi="Arial"/>
            <w:b/>
            <w:bCs/>
            <w:lang w:eastAsia="x-none"/>
          </w:rPr>
          <w:t xml:space="preserve">Table </w:t>
        </w:r>
        <w:r>
          <w:rPr>
            <w:rFonts w:ascii="Arial" w:hAnsi="Arial"/>
            <w:b/>
            <w:bCs/>
            <w:lang w:eastAsia="x-none"/>
          </w:rPr>
          <w:t>8.1.2.2</w:t>
        </w:r>
        <w:r w:rsidRPr="002E767C">
          <w:rPr>
            <w:rFonts w:ascii="Arial" w:hAnsi="Arial"/>
            <w:b/>
            <w:bCs/>
            <w:lang w:eastAsia="x-none"/>
          </w:rPr>
          <w:t>-1: Additional Maximum Power Reduction (A-MPR)</w:t>
        </w:r>
      </w:ins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237"/>
        <w:gridCol w:w="1312"/>
        <w:gridCol w:w="1417"/>
      </w:tblGrid>
      <w:tr w:rsidR="006866EB" w:rsidRPr="002E767C" w:rsidTr="003B391F">
        <w:trPr>
          <w:trHeight w:val="248"/>
          <w:ins w:id="30" w:author="Edgar Fernandes" w:date="2016-01-29T18:14:00Z"/>
        </w:trPr>
        <w:tc>
          <w:tcPr>
            <w:tcW w:w="1100" w:type="dxa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31" w:author="Edgar Fernandes" w:date="2016-01-29T18:14:00Z"/>
                <w:rFonts w:ascii="Arial" w:hAnsi="Arial" w:cs="Arial"/>
                <w:b/>
                <w:bCs/>
                <w:sz w:val="18"/>
                <w:szCs w:val="18"/>
              </w:rPr>
            </w:pPr>
            <w:ins w:id="32" w:author="Edgar Fernandes" w:date="2016-01-29T18:14:00Z">
              <w:r w:rsidRPr="002E767C">
                <w:rPr>
                  <w:rFonts w:ascii="Arial" w:hAnsi="Arial" w:cs="Arial"/>
                  <w:b/>
                  <w:bCs/>
                  <w:sz w:val="18"/>
                  <w:szCs w:val="18"/>
                </w:rPr>
                <w:t>Network Signalling value</w:t>
              </w:r>
            </w:ins>
          </w:p>
        </w:tc>
        <w:tc>
          <w:tcPr>
            <w:tcW w:w="1510" w:type="dxa"/>
            <w:shd w:val="clear" w:color="auto" w:fill="auto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33" w:author="Edgar Fernandes" w:date="2016-01-29T18:14:00Z"/>
                <w:rFonts w:ascii="Arial" w:hAnsi="Arial" w:cs="Arial"/>
                <w:b/>
                <w:bCs/>
                <w:sz w:val="18"/>
                <w:szCs w:val="18"/>
              </w:rPr>
            </w:pPr>
            <w:ins w:id="34" w:author="Edgar Fernandes" w:date="2016-01-29T18:14:00Z">
              <w:r w:rsidRPr="002E767C">
                <w:rPr>
                  <w:rFonts w:ascii="Arial" w:hAnsi="Arial" w:cs="Arial"/>
                  <w:b/>
                  <w:bCs/>
                  <w:sz w:val="18"/>
                  <w:szCs w:val="18"/>
                </w:rPr>
                <w:t>Requirements (subclause)</w:t>
              </w:r>
            </w:ins>
          </w:p>
        </w:tc>
        <w:tc>
          <w:tcPr>
            <w:tcW w:w="1645" w:type="dxa"/>
            <w:shd w:val="clear" w:color="auto" w:fill="auto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35" w:author="Edgar Fernandes" w:date="2016-01-29T18:14:00Z"/>
                <w:rFonts w:ascii="Arial" w:hAnsi="Arial" w:cs="Arial"/>
                <w:b/>
                <w:bCs/>
                <w:sz w:val="18"/>
                <w:szCs w:val="18"/>
              </w:rPr>
            </w:pPr>
            <w:ins w:id="36" w:author="Edgar Fernandes" w:date="2016-01-29T18:14:00Z">
              <w:r w:rsidRPr="002E767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Band</w:t>
              </w:r>
            </w:ins>
          </w:p>
        </w:tc>
        <w:tc>
          <w:tcPr>
            <w:tcW w:w="1237" w:type="dxa"/>
            <w:shd w:val="clear" w:color="auto" w:fill="auto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37" w:author="Edgar Fernandes" w:date="2016-01-29T18:14:00Z"/>
                <w:rFonts w:ascii="Arial" w:hAnsi="Arial" w:cs="Arial"/>
                <w:b/>
                <w:bCs/>
                <w:sz w:val="18"/>
                <w:szCs w:val="18"/>
              </w:rPr>
            </w:pPr>
            <w:ins w:id="38" w:author="Edgar Fernandes" w:date="2016-01-29T18:14:00Z">
              <w:r w:rsidRPr="002E767C">
                <w:rPr>
                  <w:rFonts w:ascii="Arial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1312" w:type="dxa"/>
            <w:shd w:val="clear" w:color="auto" w:fill="auto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39" w:author="Edgar Fernandes" w:date="2016-01-29T18:14:00Z"/>
                <w:rFonts w:ascii="Arial" w:hAnsi="Arial" w:cs="Arial"/>
                <w:b/>
                <w:bCs/>
                <w:sz w:val="18"/>
                <w:szCs w:val="18"/>
              </w:rPr>
            </w:pPr>
            <w:ins w:id="40" w:author="Edgar Fernandes" w:date="2016-01-29T18:14:00Z">
              <w:r w:rsidRPr="002E767C">
                <w:rPr>
                  <w:rFonts w:ascii="Arial" w:hAnsi="Arial" w:cs="Arial"/>
                  <w:b/>
                  <w:bCs/>
                  <w:sz w:val="18"/>
                  <w:szCs w:val="18"/>
                </w:rPr>
                <w:t>Resources Blocks (</w:t>
              </w:r>
              <w:r w:rsidRPr="002E767C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N</w:t>
              </w:r>
              <w:r w:rsidRPr="002E767C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RB</w:t>
              </w:r>
              <w:r w:rsidRPr="002E767C">
                <w:rPr>
                  <w:rFonts w:ascii="Arial" w:hAnsi="Arial" w:cs="Arial"/>
                  <w:b/>
                  <w:bCs/>
                  <w:sz w:val="18"/>
                  <w:szCs w:val="18"/>
                </w:rPr>
                <w:t>)</w:t>
              </w:r>
            </w:ins>
          </w:p>
        </w:tc>
        <w:tc>
          <w:tcPr>
            <w:tcW w:w="1417" w:type="dxa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41" w:author="Edgar Fernandes" w:date="2016-01-29T18:14:00Z"/>
                <w:rFonts w:ascii="Arial" w:hAnsi="Arial" w:cs="Arial"/>
                <w:b/>
                <w:bCs/>
                <w:sz w:val="18"/>
                <w:szCs w:val="18"/>
              </w:rPr>
            </w:pPr>
            <w:ins w:id="42" w:author="Edgar Fernandes" w:date="2016-01-29T18:14:00Z">
              <w:r w:rsidRPr="002E767C">
                <w:rPr>
                  <w:rFonts w:ascii="Arial" w:hAnsi="Arial" w:cs="Arial"/>
                  <w:b/>
                  <w:bCs/>
                  <w:sz w:val="18"/>
                  <w:szCs w:val="18"/>
                </w:rPr>
                <w:t>A-MPR (dB)</w:t>
              </w:r>
            </w:ins>
          </w:p>
        </w:tc>
      </w:tr>
      <w:tr w:rsidR="006866EB" w:rsidRPr="002E767C" w:rsidTr="003B391F">
        <w:trPr>
          <w:ins w:id="43" w:author="Edgar Fernandes" w:date="2016-01-29T18:14:00Z"/>
        </w:trPr>
        <w:tc>
          <w:tcPr>
            <w:tcW w:w="1100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44" w:author="Edgar Fernandes" w:date="2016-01-29T18:14:00Z"/>
                <w:rFonts w:ascii="Arial" w:hAnsi="Arial" w:cs="Arial"/>
                <w:sz w:val="18"/>
                <w:szCs w:val="18"/>
              </w:rPr>
            </w:pPr>
            <w:ins w:id="45" w:author="Edgar Fernandes" w:date="2016-01-29T18:1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46" w:author="Edgar Fernandes" w:date="2016-01-29T18:14:00Z"/>
                <w:rFonts w:ascii="Arial" w:hAnsi="Arial" w:cs="Arial"/>
                <w:sz w:val="18"/>
                <w:szCs w:val="18"/>
              </w:rPr>
            </w:pPr>
            <w:ins w:id="47" w:author="Edgar Fernandes" w:date="2016-01-29T18:1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48" w:author="Edgar Fernandes" w:date="2016-01-29T18:14:00Z"/>
                <w:rFonts w:ascii="Arial" w:hAnsi="Arial" w:cs="Arial"/>
                <w:sz w:val="18"/>
                <w:szCs w:val="18"/>
              </w:rPr>
            </w:pPr>
            <w:ins w:id="49" w:author="Edgar Fernandes" w:date="2016-01-29T18:1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37" w:type="dxa"/>
            <w:shd w:val="clear" w:color="auto" w:fill="auto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50" w:author="Edgar Fernandes" w:date="2016-01-29T18:14:00Z"/>
                <w:rFonts w:ascii="Arial" w:hAnsi="Arial" w:cs="Arial"/>
                <w:sz w:val="18"/>
                <w:szCs w:val="18"/>
              </w:rPr>
            </w:pPr>
            <w:ins w:id="51" w:author="Edgar Fernandes" w:date="2016-01-29T18:1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52" w:author="Edgar Fernandes" w:date="2016-01-29T18:14:00Z"/>
                <w:rFonts w:ascii="Arial" w:hAnsi="Arial" w:cs="Arial"/>
                <w:sz w:val="18"/>
                <w:szCs w:val="18"/>
              </w:rPr>
            </w:pPr>
            <w:ins w:id="53" w:author="Edgar Fernandes" w:date="2016-01-29T18:1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54" w:author="Edgar Fernandes" w:date="2016-01-29T18:14:00Z"/>
                <w:rFonts w:ascii="Arial" w:hAnsi="Arial" w:cs="Arial"/>
                <w:sz w:val="18"/>
                <w:szCs w:val="18"/>
              </w:rPr>
            </w:pPr>
            <w:ins w:id="55" w:author="Edgar Fernandes" w:date="2016-01-29T18:1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 w:rsidR="006866EB" w:rsidRPr="002E767C" w:rsidTr="003B391F">
        <w:trPr>
          <w:ins w:id="56" w:author="Edgar Fernandes" w:date="2016-01-29T18:14:00Z"/>
        </w:trPr>
        <w:tc>
          <w:tcPr>
            <w:tcW w:w="1100" w:type="dxa"/>
            <w:vMerge w:val="restart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57" w:author="Edgar Fernandes" w:date="2016-01-29T18:14:00Z"/>
                <w:rFonts w:ascii="Arial" w:hAnsi="Arial" w:cs="Arial"/>
                <w:sz w:val="18"/>
                <w:szCs w:val="18"/>
              </w:rPr>
            </w:pPr>
            <w:ins w:id="58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NS_03</w:t>
              </w:r>
            </w:ins>
          </w:p>
        </w:tc>
        <w:tc>
          <w:tcPr>
            <w:tcW w:w="1510" w:type="dxa"/>
            <w:vMerge w:val="restart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59" w:author="Edgar Fernandes" w:date="2016-01-29T18:14:00Z"/>
                <w:rFonts w:ascii="Arial" w:hAnsi="Arial" w:cs="Arial"/>
                <w:sz w:val="18"/>
                <w:szCs w:val="18"/>
              </w:rPr>
            </w:pPr>
            <w:ins w:id="60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6.6.2.2.1</w:t>
              </w:r>
            </w:ins>
          </w:p>
        </w:tc>
        <w:tc>
          <w:tcPr>
            <w:tcW w:w="1645" w:type="dxa"/>
            <w:vMerge w:val="restart"/>
            <w:vAlign w:val="center"/>
          </w:tcPr>
          <w:p w:rsidR="006866EB" w:rsidRPr="00FA1016" w:rsidRDefault="006866EB" w:rsidP="003B391F">
            <w:pPr>
              <w:keepNext/>
              <w:keepLines/>
              <w:spacing w:after="0"/>
              <w:jc w:val="center"/>
              <w:rPr>
                <w:ins w:id="61" w:author="Edgar Fernandes" w:date="2016-01-29T18:14:00Z"/>
                <w:rFonts w:ascii="Arial" w:hAnsi="Arial" w:cs="Arial"/>
                <w:sz w:val="18"/>
                <w:szCs w:val="18"/>
                <w:rPrChange w:id="62" w:author="Edgar Fernandes" w:date="2016-02-07T11:15:00Z">
                  <w:rPr>
                    <w:ins w:id="63" w:author="Edgar Fernandes" w:date="2016-01-29T18:1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64" w:author="Edgar Fernandes" w:date="2016-01-29T18:14:00Z">
              <w:r w:rsidRPr="00FA1016">
                <w:rPr>
                  <w:rFonts w:ascii="Arial" w:hAnsi="Arial" w:cs="Arial"/>
                  <w:sz w:val="18"/>
                  <w:szCs w:val="18"/>
                  <w:rPrChange w:id="65" w:author="Edgar Fernandes" w:date="2016-02-07T11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2, 4,10, 23, 25, 35, 36, 66, </w:t>
              </w:r>
              <w:r w:rsidRPr="00FA1016">
                <w:rPr>
                  <w:rFonts w:ascii="Arial" w:hAnsi="Arial" w:cs="Arial"/>
                  <w:sz w:val="18"/>
                  <w:szCs w:val="18"/>
                  <w:rPrChange w:id="66" w:author="Edgar Fernandes" w:date="2016-02-07T11:15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>[XX</w:t>
              </w:r>
              <w:r w:rsidRPr="00FA1016">
                <w:rPr>
                  <w:rFonts w:ascii="Arial" w:hAnsi="Arial" w:cs="Arial"/>
                  <w:sz w:val="18"/>
                  <w:szCs w:val="18"/>
                  <w:rPrChange w:id="67" w:author="Edgar Fernandes" w:date="2016-02-07T11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1237" w:type="dxa"/>
            <w:vAlign w:val="center"/>
          </w:tcPr>
          <w:p w:rsidR="006866EB" w:rsidRPr="00FA1016" w:rsidRDefault="006866EB" w:rsidP="003B391F">
            <w:pPr>
              <w:keepNext/>
              <w:keepLines/>
              <w:spacing w:after="0"/>
              <w:jc w:val="center"/>
              <w:rPr>
                <w:ins w:id="68" w:author="Edgar Fernandes" w:date="2016-01-29T18:14:00Z"/>
                <w:rFonts w:ascii="Arial" w:hAnsi="Arial" w:cs="Arial"/>
                <w:sz w:val="18"/>
                <w:szCs w:val="18"/>
                <w:rPrChange w:id="69" w:author="Edgar Fernandes" w:date="2016-02-07T11:15:00Z">
                  <w:rPr>
                    <w:ins w:id="70" w:author="Edgar Fernandes" w:date="2016-01-29T18:1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71" w:author="Edgar Fernandes" w:date="2016-01-29T18:14:00Z">
              <w:r w:rsidRPr="00FA1016">
                <w:rPr>
                  <w:rFonts w:ascii="Arial" w:hAnsi="Arial" w:cs="Arial"/>
                  <w:sz w:val="18"/>
                  <w:szCs w:val="18"/>
                  <w:rPrChange w:id="72" w:author="Edgar Fernandes" w:date="2016-02-07T11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</w:t>
              </w:r>
            </w:ins>
          </w:p>
        </w:tc>
        <w:tc>
          <w:tcPr>
            <w:tcW w:w="1312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73" w:author="Edgar Fernandes" w:date="2016-01-29T18:14:00Z"/>
                <w:rFonts w:ascii="Arial" w:hAnsi="Arial" w:cs="Arial"/>
                <w:sz w:val="18"/>
                <w:szCs w:val="18"/>
              </w:rPr>
            </w:pPr>
            <w:ins w:id="74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 xml:space="preserve">&gt;5 </w:t>
              </w:r>
            </w:ins>
          </w:p>
        </w:tc>
        <w:tc>
          <w:tcPr>
            <w:tcW w:w="141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75" w:author="Edgar Fernandes" w:date="2016-01-29T18:14:00Z"/>
                <w:rFonts w:ascii="Arial" w:hAnsi="Arial" w:cs="Arial"/>
                <w:sz w:val="18"/>
                <w:szCs w:val="18"/>
              </w:rPr>
            </w:pPr>
            <w:ins w:id="76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≤ 1</w:t>
              </w:r>
            </w:ins>
          </w:p>
        </w:tc>
      </w:tr>
      <w:tr w:rsidR="006866EB" w:rsidRPr="002E767C" w:rsidTr="003B391F">
        <w:trPr>
          <w:ins w:id="77" w:author="Edgar Fernandes" w:date="2016-01-29T18:14:00Z"/>
        </w:trPr>
        <w:tc>
          <w:tcPr>
            <w:tcW w:w="110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78" w:author="Edgar Fernandes" w:date="2016-01-29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79" w:author="Edgar Fernandes" w:date="2016-01-29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5" w:type="dxa"/>
            <w:vMerge/>
            <w:vAlign w:val="center"/>
          </w:tcPr>
          <w:p w:rsidR="006866EB" w:rsidRPr="00FA1016" w:rsidRDefault="006866EB" w:rsidP="003B391F">
            <w:pPr>
              <w:keepNext/>
              <w:keepLines/>
              <w:spacing w:after="0"/>
              <w:jc w:val="center"/>
              <w:rPr>
                <w:ins w:id="80" w:author="Edgar Fernandes" w:date="2016-01-29T18:14:00Z"/>
                <w:rFonts w:ascii="Arial" w:hAnsi="Arial" w:cs="Arial"/>
                <w:sz w:val="18"/>
                <w:szCs w:val="18"/>
                <w:rPrChange w:id="81" w:author="Edgar Fernandes" w:date="2016-02-07T11:15:00Z">
                  <w:rPr>
                    <w:ins w:id="82" w:author="Edgar Fernandes" w:date="2016-01-29T18:1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237" w:type="dxa"/>
            <w:vAlign w:val="center"/>
          </w:tcPr>
          <w:p w:rsidR="006866EB" w:rsidRPr="00FA1016" w:rsidRDefault="006866EB" w:rsidP="003B391F">
            <w:pPr>
              <w:keepNext/>
              <w:keepLines/>
              <w:spacing w:after="0"/>
              <w:jc w:val="center"/>
              <w:rPr>
                <w:ins w:id="83" w:author="Edgar Fernandes" w:date="2016-01-29T18:14:00Z"/>
                <w:rFonts w:ascii="Arial" w:hAnsi="Arial" w:cs="Arial"/>
                <w:sz w:val="18"/>
                <w:szCs w:val="18"/>
                <w:rPrChange w:id="84" w:author="Edgar Fernandes" w:date="2016-02-07T11:15:00Z">
                  <w:rPr>
                    <w:ins w:id="85" w:author="Edgar Fernandes" w:date="2016-01-29T18:1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86" w:author="Edgar Fernandes" w:date="2016-01-29T18:14:00Z">
              <w:r w:rsidRPr="00FA1016">
                <w:rPr>
                  <w:rFonts w:ascii="Arial" w:hAnsi="Arial" w:cs="Arial"/>
                  <w:sz w:val="18"/>
                  <w:szCs w:val="18"/>
                  <w:rPrChange w:id="87" w:author="Edgar Fernandes" w:date="2016-02-07T11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5</w:t>
              </w:r>
            </w:ins>
          </w:p>
        </w:tc>
        <w:tc>
          <w:tcPr>
            <w:tcW w:w="1312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88" w:author="Edgar Fernandes" w:date="2016-01-29T18:14:00Z"/>
                <w:rFonts w:ascii="Arial" w:hAnsi="Arial" w:cs="Arial"/>
                <w:sz w:val="18"/>
                <w:szCs w:val="18"/>
              </w:rPr>
            </w:pPr>
            <w:ins w:id="89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&gt;6</w:t>
              </w:r>
            </w:ins>
          </w:p>
        </w:tc>
        <w:tc>
          <w:tcPr>
            <w:tcW w:w="1417" w:type="dxa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90" w:author="Edgar Fernandes" w:date="2016-01-29T18:14:00Z"/>
                <w:rFonts w:ascii="Arial" w:hAnsi="Arial" w:cs="Arial"/>
                <w:sz w:val="18"/>
                <w:szCs w:val="18"/>
              </w:rPr>
            </w:pPr>
            <w:ins w:id="91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≤ 1</w:t>
              </w:r>
            </w:ins>
          </w:p>
        </w:tc>
      </w:tr>
      <w:tr w:rsidR="006866EB" w:rsidRPr="002E767C" w:rsidTr="003B391F">
        <w:trPr>
          <w:ins w:id="92" w:author="Edgar Fernandes" w:date="2016-01-29T18:14:00Z"/>
        </w:trPr>
        <w:tc>
          <w:tcPr>
            <w:tcW w:w="110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93" w:author="Edgar Fernandes" w:date="2016-01-29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94" w:author="Edgar Fernandes" w:date="2016-01-29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5" w:type="dxa"/>
            <w:vMerge/>
            <w:vAlign w:val="center"/>
          </w:tcPr>
          <w:p w:rsidR="006866EB" w:rsidRPr="00FA1016" w:rsidRDefault="006866EB" w:rsidP="003B391F">
            <w:pPr>
              <w:keepNext/>
              <w:keepLines/>
              <w:spacing w:after="0"/>
              <w:jc w:val="center"/>
              <w:rPr>
                <w:ins w:id="95" w:author="Edgar Fernandes" w:date="2016-01-29T18:14:00Z"/>
                <w:rFonts w:ascii="Arial" w:hAnsi="Arial" w:cs="Arial"/>
                <w:sz w:val="18"/>
                <w:szCs w:val="18"/>
                <w:rPrChange w:id="96" w:author="Edgar Fernandes" w:date="2016-02-07T11:15:00Z">
                  <w:rPr>
                    <w:ins w:id="97" w:author="Edgar Fernandes" w:date="2016-01-29T18:1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237" w:type="dxa"/>
            <w:vAlign w:val="center"/>
          </w:tcPr>
          <w:p w:rsidR="006866EB" w:rsidRPr="00FA1016" w:rsidRDefault="006866EB" w:rsidP="003B391F">
            <w:pPr>
              <w:keepNext/>
              <w:keepLines/>
              <w:spacing w:after="0"/>
              <w:jc w:val="center"/>
              <w:rPr>
                <w:ins w:id="98" w:author="Edgar Fernandes" w:date="2016-01-29T18:14:00Z"/>
                <w:rFonts w:ascii="Arial" w:hAnsi="Arial" w:cs="Arial"/>
                <w:sz w:val="18"/>
                <w:szCs w:val="18"/>
                <w:rPrChange w:id="99" w:author="Edgar Fernandes" w:date="2016-02-07T11:15:00Z">
                  <w:rPr>
                    <w:ins w:id="100" w:author="Edgar Fernandes" w:date="2016-01-29T18:1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01" w:author="Edgar Fernandes" w:date="2016-01-29T18:14:00Z">
              <w:r w:rsidRPr="00FA1016">
                <w:rPr>
                  <w:rFonts w:ascii="Arial" w:hAnsi="Arial" w:cs="Arial"/>
                  <w:sz w:val="18"/>
                  <w:szCs w:val="18"/>
                  <w:rPrChange w:id="102" w:author="Edgar Fernandes" w:date="2016-02-07T11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10</w:t>
              </w:r>
            </w:ins>
          </w:p>
        </w:tc>
        <w:tc>
          <w:tcPr>
            <w:tcW w:w="1312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03" w:author="Edgar Fernandes" w:date="2016-01-29T18:14:00Z"/>
                <w:rFonts w:ascii="Arial" w:hAnsi="Arial" w:cs="Arial"/>
                <w:sz w:val="18"/>
                <w:szCs w:val="18"/>
              </w:rPr>
            </w:pPr>
            <w:ins w:id="104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&gt;6</w:t>
              </w:r>
            </w:ins>
          </w:p>
        </w:tc>
        <w:tc>
          <w:tcPr>
            <w:tcW w:w="141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05" w:author="Edgar Fernandes" w:date="2016-01-29T18:14:00Z"/>
                <w:rFonts w:ascii="Arial" w:hAnsi="Arial" w:cs="Arial"/>
                <w:sz w:val="18"/>
                <w:szCs w:val="18"/>
              </w:rPr>
            </w:pPr>
            <w:ins w:id="106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≤ 1</w:t>
              </w:r>
            </w:ins>
          </w:p>
        </w:tc>
      </w:tr>
      <w:tr w:rsidR="006866EB" w:rsidRPr="002E767C" w:rsidTr="003B391F">
        <w:trPr>
          <w:ins w:id="107" w:author="Edgar Fernandes" w:date="2016-01-29T18:14:00Z"/>
        </w:trPr>
        <w:tc>
          <w:tcPr>
            <w:tcW w:w="110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08" w:author="Edgar Fernandes" w:date="2016-01-29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09" w:author="Edgar Fernandes" w:date="2016-01-29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5" w:type="dxa"/>
            <w:vMerge/>
            <w:vAlign w:val="center"/>
          </w:tcPr>
          <w:p w:rsidR="006866EB" w:rsidRPr="00FA1016" w:rsidRDefault="006866EB" w:rsidP="003B391F">
            <w:pPr>
              <w:keepNext/>
              <w:keepLines/>
              <w:spacing w:after="0"/>
              <w:jc w:val="center"/>
              <w:rPr>
                <w:ins w:id="110" w:author="Edgar Fernandes" w:date="2016-01-29T18:14:00Z"/>
                <w:rFonts w:ascii="Arial" w:hAnsi="Arial" w:cs="Arial"/>
                <w:sz w:val="18"/>
                <w:szCs w:val="18"/>
                <w:rPrChange w:id="111" w:author="Edgar Fernandes" w:date="2016-02-07T11:15:00Z">
                  <w:rPr>
                    <w:ins w:id="112" w:author="Edgar Fernandes" w:date="2016-01-29T18:1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237" w:type="dxa"/>
            <w:vAlign w:val="center"/>
          </w:tcPr>
          <w:p w:rsidR="006866EB" w:rsidRPr="00FA1016" w:rsidRDefault="006866EB" w:rsidP="003B391F">
            <w:pPr>
              <w:keepNext/>
              <w:keepLines/>
              <w:spacing w:after="0"/>
              <w:jc w:val="center"/>
              <w:rPr>
                <w:ins w:id="113" w:author="Edgar Fernandes" w:date="2016-01-29T18:14:00Z"/>
                <w:rFonts w:ascii="Arial" w:hAnsi="Arial" w:cs="Arial"/>
                <w:sz w:val="18"/>
                <w:szCs w:val="18"/>
                <w:rPrChange w:id="114" w:author="Edgar Fernandes" w:date="2016-02-07T11:15:00Z">
                  <w:rPr>
                    <w:ins w:id="115" w:author="Edgar Fernandes" w:date="2016-01-29T18:1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16" w:author="Edgar Fernandes" w:date="2016-01-29T18:14:00Z">
              <w:r w:rsidRPr="00FA1016">
                <w:rPr>
                  <w:rFonts w:ascii="Arial" w:hAnsi="Arial" w:cs="Arial"/>
                  <w:sz w:val="18"/>
                  <w:szCs w:val="18"/>
                  <w:rPrChange w:id="117" w:author="Edgar Fernandes" w:date="2016-02-07T11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1312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18" w:author="Edgar Fernandes" w:date="2016-01-29T18:14:00Z"/>
                <w:rFonts w:ascii="Arial" w:hAnsi="Arial" w:cs="Arial"/>
                <w:sz w:val="18"/>
                <w:szCs w:val="18"/>
              </w:rPr>
            </w:pPr>
            <w:ins w:id="119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&gt;8</w:t>
              </w:r>
            </w:ins>
          </w:p>
        </w:tc>
        <w:tc>
          <w:tcPr>
            <w:tcW w:w="141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20" w:author="Edgar Fernandes" w:date="2016-01-29T18:14:00Z"/>
                <w:rFonts w:ascii="Arial" w:hAnsi="Arial" w:cs="Arial"/>
                <w:sz w:val="18"/>
                <w:szCs w:val="18"/>
              </w:rPr>
            </w:pPr>
            <w:ins w:id="121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≤ 1</w:t>
              </w:r>
            </w:ins>
          </w:p>
        </w:tc>
      </w:tr>
      <w:tr w:rsidR="006866EB" w:rsidRPr="002E767C" w:rsidTr="003B391F">
        <w:trPr>
          <w:ins w:id="122" w:author="Edgar Fernandes" w:date="2016-01-29T18:14:00Z"/>
        </w:trPr>
        <w:tc>
          <w:tcPr>
            <w:tcW w:w="110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23" w:author="Edgar Fernandes" w:date="2016-01-29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24" w:author="Edgar Fernandes" w:date="2016-01-29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5" w:type="dxa"/>
            <w:vMerge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25" w:author="Edgar Fernandes" w:date="2016-01-29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26" w:author="Edgar Fernandes" w:date="2016-01-29T18:14:00Z"/>
                <w:rFonts w:ascii="Arial" w:hAnsi="Arial" w:cs="Arial"/>
                <w:sz w:val="18"/>
                <w:szCs w:val="18"/>
              </w:rPr>
            </w:pPr>
            <w:ins w:id="127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28" w:author="Edgar Fernandes" w:date="2016-01-29T18:14:00Z"/>
                <w:rFonts w:ascii="Arial" w:hAnsi="Arial" w:cs="Arial"/>
                <w:sz w:val="18"/>
                <w:szCs w:val="18"/>
              </w:rPr>
            </w:pPr>
            <w:ins w:id="129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&gt;10</w:t>
              </w:r>
            </w:ins>
          </w:p>
        </w:tc>
        <w:tc>
          <w:tcPr>
            <w:tcW w:w="141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30" w:author="Edgar Fernandes" w:date="2016-01-29T18:14:00Z"/>
                <w:rFonts w:ascii="Arial" w:hAnsi="Arial" w:cs="Arial"/>
                <w:sz w:val="18"/>
                <w:szCs w:val="18"/>
              </w:rPr>
            </w:pPr>
            <w:ins w:id="131" w:author="Edgar Fernandes" w:date="2016-01-29T18:14:00Z">
              <w:r w:rsidRPr="002E767C">
                <w:rPr>
                  <w:rFonts w:ascii="Arial" w:hAnsi="Arial" w:cs="Arial"/>
                  <w:sz w:val="18"/>
                  <w:szCs w:val="18"/>
                </w:rPr>
                <w:t>≤ 1</w:t>
              </w:r>
            </w:ins>
          </w:p>
        </w:tc>
      </w:tr>
      <w:tr w:rsidR="006866EB" w:rsidRPr="002E767C" w:rsidTr="003B391F">
        <w:trPr>
          <w:trHeight w:val="189"/>
          <w:ins w:id="132" w:author="Edgar Fernandes" w:date="2016-01-29T18:14:00Z"/>
        </w:trPr>
        <w:tc>
          <w:tcPr>
            <w:tcW w:w="1100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33" w:author="Edgar Fernandes" w:date="2016-01-29T18:14:00Z"/>
                <w:rFonts w:ascii="Arial" w:hAnsi="Arial" w:cs="Arial"/>
                <w:sz w:val="18"/>
                <w:szCs w:val="18"/>
              </w:rPr>
            </w:pPr>
            <w:ins w:id="134" w:author="Edgar Fernandes" w:date="2016-01-29T18:1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510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35" w:author="Edgar Fernandes" w:date="2016-01-29T18:14:00Z"/>
                <w:rFonts w:ascii="Arial" w:hAnsi="Arial" w:cs="Arial"/>
                <w:sz w:val="18"/>
                <w:szCs w:val="18"/>
              </w:rPr>
            </w:pPr>
            <w:ins w:id="136" w:author="Edgar Fernandes" w:date="2016-01-29T18:1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645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37" w:author="Edgar Fernandes" w:date="2016-01-29T18:14:00Z"/>
                <w:rFonts w:ascii="Arial" w:hAnsi="Arial" w:cs="Arial"/>
                <w:sz w:val="18"/>
                <w:szCs w:val="18"/>
              </w:rPr>
            </w:pPr>
            <w:ins w:id="138" w:author="Edgar Fernandes" w:date="2016-01-29T18:1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37" w:type="dxa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39" w:author="Edgar Fernandes" w:date="2016-01-29T18:14:00Z"/>
                <w:rFonts w:ascii="Arial" w:hAnsi="Arial" w:cs="Arial"/>
                <w:sz w:val="18"/>
                <w:szCs w:val="18"/>
              </w:rPr>
            </w:pPr>
            <w:ins w:id="140" w:author="Edgar Fernandes" w:date="2016-01-29T18:1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2729" w:type="dxa"/>
            <w:gridSpan w:val="2"/>
            <w:shd w:val="clear" w:color="auto" w:fill="auto"/>
            <w:vAlign w:val="center"/>
          </w:tcPr>
          <w:p w:rsidR="006866EB" w:rsidRPr="002E767C" w:rsidRDefault="006866EB" w:rsidP="003B391F">
            <w:pPr>
              <w:keepNext/>
              <w:keepLines/>
              <w:spacing w:after="0"/>
              <w:jc w:val="center"/>
              <w:rPr>
                <w:ins w:id="141" w:author="Edgar Fernandes" w:date="2016-01-29T18:14:00Z"/>
                <w:rFonts w:ascii="Arial" w:hAnsi="Arial" w:cs="Arial"/>
                <w:sz w:val="18"/>
                <w:szCs w:val="18"/>
              </w:rPr>
            </w:pPr>
            <w:ins w:id="142" w:author="Edgar Fernandes" w:date="2016-01-29T18:1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</w:tbl>
    <w:p w:rsidR="006866EB" w:rsidRDefault="006866EB" w:rsidP="006866EB">
      <w:pPr>
        <w:rPr>
          <w:ins w:id="143" w:author="Edgar Fernandes" w:date="2016-01-29T18:14:00Z"/>
        </w:rPr>
      </w:pPr>
    </w:p>
    <w:p w:rsidR="006D5E17" w:rsidRPr="008A467B" w:rsidRDefault="006D5E17" w:rsidP="006866EB">
      <w:pPr>
        <w:jc w:val="both"/>
        <w:rPr>
          <w:b/>
          <w:bCs/>
        </w:rPr>
      </w:pPr>
    </w:p>
    <w:sectPr w:rsidR="006D5E17" w:rsidRPr="008A467B" w:rsidSect="00C36EC8">
      <w:footnotePr>
        <w:numRestart w:val="eachSect"/>
      </w:footnotePr>
      <w:pgSz w:w="11907" w:h="16840" w:code="9"/>
      <w:pgMar w:top="1151" w:right="1151" w:bottom="1151" w:left="1151" w:header="431" w:footer="43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B25" w:rsidRDefault="00617B25">
      <w:r>
        <w:separator/>
      </w:r>
    </w:p>
  </w:endnote>
  <w:endnote w:type="continuationSeparator" w:id="0">
    <w:p w:rsidR="00617B25" w:rsidRDefault="0061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rinda">
    <w:panose1 w:val="020B0502040204020203"/>
    <w:charset w:val="01"/>
    <w:family w:val="roman"/>
    <w:notTrueType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B25" w:rsidRDefault="00617B25">
      <w:r>
        <w:separator/>
      </w:r>
    </w:p>
  </w:footnote>
  <w:footnote w:type="continuationSeparator" w:id="0">
    <w:p w:rsidR="00617B25" w:rsidRDefault="00617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07F57"/>
    <w:multiLevelType w:val="multilevel"/>
    <w:tmpl w:val="1A1E6BE0"/>
    <w:lvl w:ilvl="0">
      <w:start w:val="1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1" w15:restartNumberingAfterBreak="0">
    <w:nsid w:val="17247D4F"/>
    <w:multiLevelType w:val="multilevel"/>
    <w:tmpl w:val="48FC4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66E44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BF40E2"/>
    <w:multiLevelType w:val="multilevel"/>
    <w:tmpl w:val="C1FC6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181A13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237E3"/>
    <w:multiLevelType w:val="hybridMultilevel"/>
    <w:tmpl w:val="A740CCDE"/>
    <w:lvl w:ilvl="0" w:tplc="3B861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4774"/>
    <w:multiLevelType w:val="hybridMultilevel"/>
    <w:tmpl w:val="C5DC238C"/>
    <w:lvl w:ilvl="0" w:tplc="6F3CB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F1570"/>
    <w:multiLevelType w:val="hybridMultilevel"/>
    <w:tmpl w:val="36EA4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A2D18"/>
    <w:multiLevelType w:val="multilevel"/>
    <w:tmpl w:val="7FFAF906"/>
    <w:lvl w:ilvl="0">
      <w:start w:val="3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12" w15:restartNumberingAfterBreak="0">
    <w:nsid w:val="41B45B24"/>
    <w:multiLevelType w:val="hybridMultilevel"/>
    <w:tmpl w:val="76A4ECF6"/>
    <w:lvl w:ilvl="0" w:tplc="AF2CD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570DF"/>
    <w:multiLevelType w:val="hybridMultilevel"/>
    <w:tmpl w:val="E8A0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30D8E"/>
    <w:multiLevelType w:val="multilevel"/>
    <w:tmpl w:val="7FFAF906"/>
    <w:lvl w:ilvl="0">
      <w:start w:val="3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15" w15:restartNumberingAfterBreak="0">
    <w:nsid w:val="44CE51EC"/>
    <w:multiLevelType w:val="hybridMultilevel"/>
    <w:tmpl w:val="4790C894"/>
    <w:lvl w:ilvl="0" w:tplc="2FC6225A">
      <w:start w:val="4"/>
      <w:numFmt w:val="bullet"/>
      <w:lvlText w:val=""/>
      <w:lvlJc w:val="left"/>
      <w:pPr>
        <w:ind w:left="108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792E04"/>
    <w:multiLevelType w:val="hybridMultilevel"/>
    <w:tmpl w:val="0A52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2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8" w15:restartNumberingAfterBreak="0">
    <w:nsid w:val="4C4F27A7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9181F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D337A"/>
    <w:multiLevelType w:val="hybridMultilevel"/>
    <w:tmpl w:val="EE2E1ECA"/>
    <w:lvl w:ilvl="0" w:tplc="87CC4564">
      <w:start w:val="1"/>
      <w:numFmt w:val="decimal"/>
      <w:lvlText w:val="[%1]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1" w15:restartNumberingAfterBreak="0">
    <w:nsid w:val="525E1EE6"/>
    <w:multiLevelType w:val="multilevel"/>
    <w:tmpl w:val="2E168498"/>
    <w:lvl w:ilvl="0">
      <w:start w:val="1"/>
      <w:numFmt w:val="decimal"/>
      <w:lvlText w:val="%1.0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22" w15:restartNumberingAfterBreak="0">
    <w:nsid w:val="54D364A8"/>
    <w:multiLevelType w:val="hybridMultilevel"/>
    <w:tmpl w:val="B6F20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B1829"/>
    <w:multiLevelType w:val="hybridMultilevel"/>
    <w:tmpl w:val="5406D050"/>
    <w:lvl w:ilvl="0" w:tplc="2F0400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F8B2C1A"/>
    <w:multiLevelType w:val="multilevel"/>
    <w:tmpl w:val="29DC2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FD2451A"/>
    <w:multiLevelType w:val="hybridMultilevel"/>
    <w:tmpl w:val="5F8C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F04F6"/>
    <w:multiLevelType w:val="hybridMultilevel"/>
    <w:tmpl w:val="E4C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3093"/>
    <w:multiLevelType w:val="hybridMultilevel"/>
    <w:tmpl w:val="7E26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6014E"/>
    <w:multiLevelType w:val="hybridMultilevel"/>
    <w:tmpl w:val="9684AFE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20652F7"/>
    <w:multiLevelType w:val="hybridMultilevel"/>
    <w:tmpl w:val="60C2671C"/>
    <w:lvl w:ilvl="0" w:tplc="FF4C94F0">
      <w:start w:val="4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558C3"/>
    <w:multiLevelType w:val="hybridMultilevel"/>
    <w:tmpl w:val="FCACF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D2627"/>
    <w:multiLevelType w:val="multilevel"/>
    <w:tmpl w:val="E04C4CB6"/>
    <w:lvl w:ilvl="0">
      <w:start w:val="4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3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7"/>
  </w:num>
  <w:num w:numId="4">
    <w:abstractNumId w:val="4"/>
  </w:num>
  <w:num w:numId="5">
    <w:abstractNumId w:val="26"/>
  </w:num>
  <w:num w:numId="6">
    <w:abstractNumId w:val="7"/>
  </w:num>
  <w:num w:numId="7">
    <w:abstractNumId w:val="36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5"/>
  </w:num>
  <w:num w:numId="13">
    <w:abstractNumId w:val="10"/>
  </w:num>
  <w:num w:numId="14">
    <w:abstractNumId w:val="1"/>
  </w:num>
  <w:num w:numId="15">
    <w:abstractNumId w:val="27"/>
  </w:num>
  <w:num w:numId="16">
    <w:abstractNumId w:val="18"/>
  </w:num>
  <w:num w:numId="17">
    <w:abstractNumId w:val="13"/>
  </w:num>
  <w:num w:numId="18">
    <w:abstractNumId w:val="23"/>
  </w:num>
  <w:num w:numId="19">
    <w:abstractNumId w:val="33"/>
  </w:num>
  <w:num w:numId="20">
    <w:abstractNumId w:val="22"/>
  </w:num>
  <w:num w:numId="21">
    <w:abstractNumId w:val="19"/>
  </w:num>
  <w:num w:numId="22">
    <w:abstractNumId w:val="13"/>
  </w:num>
  <w:num w:numId="23">
    <w:abstractNumId w:val="33"/>
  </w:num>
  <w:num w:numId="24">
    <w:abstractNumId w:val="30"/>
  </w:num>
  <w:num w:numId="25">
    <w:abstractNumId w:val="29"/>
  </w:num>
  <w:num w:numId="26">
    <w:abstractNumId w:val="28"/>
  </w:num>
  <w:num w:numId="27">
    <w:abstractNumId w:val="12"/>
  </w:num>
  <w:num w:numId="28">
    <w:abstractNumId w:val="21"/>
  </w:num>
  <w:num w:numId="29">
    <w:abstractNumId w:val="0"/>
  </w:num>
  <w:num w:numId="30">
    <w:abstractNumId w:val="31"/>
  </w:num>
  <w:num w:numId="31">
    <w:abstractNumId w:val="8"/>
  </w:num>
  <w:num w:numId="32">
    <w:abstractNumId w:val="24"/>
  </w:num>
  <w:num w:numId="33">
    <w:abstractNumId w:val="15"/>
  </w:num>
  <w:num w:numId="34">
    <w:abstractNumId w:val="32"/>
  </w:num>
  <w:num w:numId="35">
    <w:abstractNumId w:val="25"/>
  </w:num>
  <w:num w:numId="36">
    <w:abstractNumId w:val="16"/>
  </w:num>
  <w:num w:numId="37">
    <w:abstractNumId w:val="14"/>
  </w:num>
  <w:num w:numId="38">
    <w:abstractNumId w:val="11"/>
  </w:num>
  <w:num w:numId="39">
    <w:abstractNumId w:val="3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gar Fernandes">
    <w15:presenceInfo w15:providerId="Windows Live" w15:userId="ed716f60fedb8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21B0"/>
    <w:rsid w:val="000064D6"/>
    <w:rsid w:val="000103AC"/>
    <w:rsid w:val="00012132"/>
    <w:rsid w:val="000166DE"/>
    <w:rsid w:val="000168E1"/>
    <w:rsid w:val="000172A0"/>
    <w:rsid w:val="00020A9B"/>
    <w:rsid w:val="00022A67"/>
    <w:rsid w:val="00023924"/>
    <w:rsid w:val="000330BE"/>
    <w:rsid w:val="00034D15"/>
    <w:rsid w:val="00040805"/>
    <w:rsid w:val="00040A77"/>
    <w:rsid w:val="0004121D"/>
    <w:rsid w:val="00042BCD"/>
    <w:rsid w:val="00042BD1"/>
    <w:rsid w:val="00043BA7"/>
    <w:rsid w:val="000457F0"/>
    <w:rsid w:val="000471B9"/>
    <w:rsid w:val="00050395"/>
    <w:rsid w:val="000516ED"/>
    <w:rsid w:val="00053BBC"/>
    <w:rsid w:val="00054289"/>
    <w:rsid w:val="000555CF"/>
    <w:rsid w:val="00056D0D"/>
    <w:rsid w:val="000600E7"/>
    <w:rsid w:val="00063F43"/>
    <w:rsid w:val="00065781"/>
    <w:rsid w:val="000661E4"/>
    <w:rsid w:val="00071C53"/>
    <w:rsid w:val="00072A6D"/>
    <w:rsid w:val="00076202"/>
    <w:rsid w:val="0007700F"/>
    <w:rsid w:val="00077728"/>
    <w:rsid w:val="00082F0B"/>
    <w:rsid w:val="00085D2E"/>
    <w:rsid w:val="00086DCD"/>
    <w:rsid w:val="00091166"/>
    <w:rsid w:val="00093FF8"/>
    <w:rsid w:val="00094C7B"/>
    <w:rsid w:val="00097F62"/>
    <w:rsid w:val="000A210B"/>
    <w:rsid w:val="000A23B1"/>
    <w:rsid w:val="000A39E4"/>
    <w:rsid w:val="000A6BCA"/>
    <w:rsid w:val="000B0A53"/>
    <w:rsid w:val="000B2BC2"/>
    <w:rsid w:val="000B40F8"/>
    <w:rsid w:val="000B47FA"/>
    <w:rsid w:val="000C24E8"/>
    <w:rsid w:val="000C28B3"/>
    <w:rsid w:val="000D3A44"/>
    <w:rsid w:val="000D60B1"/>
    <w:rsid w:val="000E0A4D"/>
    <w:rsid w:val="000E2895"/>
    <w:rsid w:val="000E351F"/>
    <w:rsid w:val="000E6DA0"/>
    <w:rsid w:val="000F1CEB"/>
    <w:rsid w:val="000F3925"/>
    <w:rsid w:val="001026FB"/>
    <w:rsid w:val="001045EC"/>
    <w:rsid w:val="00106101"/>
    <w:rsid w:val="00112219"/>
    <w:rsid w:val="00112FFE"/>
    <w:rsid w:val="00113288"/>
    <w:rsid w:val="00121A92"/>
    <w:rsid w:val="00122D49"/>
    <w:rsid w:val="00124CAB"/>
    <w:rsid w:val="00124FC4"/>
    <w:rsid w:val="00125E65"/>
    <w:rsid w:val="00125E6C"/>
    <w:rsid w:val="00126007"/>
    <w:rsid w:val="00126C5B"/>
    <w:rsid w:val="00130247"/>
    <w:rsid w:val="0013228A"/>
    <w:rsid w:val="001337C1"/>
    <w:rsid w:val="001339FC"/>
    <w:rsid w:val="001344C8"/>
    <w:rsid w:val="00134FBF"/>
    <w:rsid w:val="00141A9A"/>
    <w:rsid w:val="00143043"/>
    <w:rsid w:val="00147E3B"/>
    <w:rsid w:val="001530CA"/>
    <w:rsid w:val="00153D32"/>
    <w:rsid w:val="00153F0F"/>
    <w:rsid w:val="001637B1"/>
    <w:rsid w:val="00163E46"/>
    <w:rsid w:val="00166D58"/>
    <w:rsid w:val="001672F2"/>
    <w:rsid w:val="001711DA"/>
    <w:rsid w:val="001719A2"/>
    <w:rsid w:val="00171A0B"/>
    <w:rsid w:val="001740D3"/>
    <w:rsid w:val="00175702"/>
    <w:rsid w:val="001771A5"/>
    <w:rsid w:val="00180B4F"/>
    <w:rsid w:val="001813C1"/>
    <w:rsid w:val="00182382"/>
    <w:rsid w:val="00185533"/>
    <w:rsid w:val="00185A52"/>
    <w:rsid w:val="00185F8C"/>
    <w:rsid w:val="00187799"/>
    <w:rsid w:val="00190471"/>
    <w:rsid w:val="00190BBB"/>
    <w:rsid w:val="00193539"/>
    <w:rsid w:val="00196379"/>
    <w:rsid w:val="001A0235"/>
    <w:rsid w:val="001A58CF"/>
    <w:rsid w:val="001A786B"/>
    <w:rsid w:val="001B0649"/>
    <w:rsid w:val="001B171E"/>
    <w:rsid w:val="001B391D"/>
    <w:rsid w:val="001B5669"/>
    <w:rsid w:val="001B65D9"/>
    <w:rsid w:val="001B68D9"/>
    <w:rsid w:val="001C06C8"/>
    <w:rsid w:val="001C2CF1"/>
    <w:rsid w:val="001C52C6"/>
    <w:rsid w:val="001D1AC0"/>
    <w:rsid w:val="001D25BE"/>
    <w:rsid w:val="001D2C37"/>
    <w:rsid w:val="001D3A62"/>
    <w:rsid w:val="001D7034"/>
    <w:rsid w:val="001D70ED"/>
    <w:rsid w:val="001E0D4F"/>
    <w:rsid w:val="001E0FB3"/>
    <w:rsid w:val="001E177E"/>
    <w:rsid w:val="001E26C6"/>
    <w:rsid w:val="001E377C"/>
    <w:rsid w:val="001E5330"/>
    <w:rsid w:val="001E677F"/>
    <w:rsid w:val="001F4057"/>
    <w:rsid w:val="001F431D"/>
    <w:rsid w:val="001F527F"/>
    <w:rsid w:val="001F6F9C"/>
    <w:rsid w:val="001F7546"/>
    <w:rsid w:val="002009FC"/>
    <w:rsid w:val="00201680"/>
    <w:rsid w:val="00201722"/>
    <w:rsid w:val="00203755"/>
    <w:rsid w:val="00204080"/>
    <w:rsid w:val="0021093B"/>
    <w:rsid w:val="00213E5E"/>
    <w:rsid w:val="002164D0"/>
    <w:rsid w:val="0022262E"/>
    <w:rsid w:val="002227A1"/>
    <w:rsid w:val="00222A8D"/>
    <w:rsid w:val="00223756"/>
    <w:rsid w:val="0022758F"/>
    <w:rsid w:val="00231498"/>
    <w:rsid w:val="00231B21"/>
    <w:rsid w:val="00232729"/>
    <w:rsid w:val="00233D0F"/>
    <w:rsid w:val="00233F02"/>
    <w:rsid w:val="00234D54"/>
    <w:rsid w:val="00243D0F"/>
    <w:rsid w:val="00246849"/>
    <w:rsid w:val="00250CA5"/>
    <w:rsid w:val="00252F36"/>
    <w:rsid w:val="00252FD4"/>
    <w:rsid w:val="002558C3"/>
    <w:rsid w:val="0025699F"/>
    <w:rsid w:val="00256FF8"/>
    <w:rsid w:val="00257DAC"/>
    <w:rsid w:val="002616EE"/>
    <w:rsid w:val="00263E9B"/>
    <w:rsid w:val="00264183"/>
    <w:rsid w:val="00266446"/>
    <w:rsid w:val="00266567"/>
    <w:rsid w:val="00270409"/>
    <w:rsid w:val="002710EE"/>
    <w:rsid w:val="00272572"/>
    <w:rsid w:val="002729D9"/>
    <w:rsid w:val="00282F2D"/>
    <w:rsid w:val="00283D06"/>
    <w:rsid w:val="00291B8E"/>
    <w:rsid w:val="00293361"/>
    <w:rsid w:val="002936A7"/>
    <w:rsid w:val="002942D6"/>
    <w:rsid w:val="00295F74"/>
    <w:rsid w:val="00296AF1"/>
    <w:rsid w:val="00296F0E"/>
    <w:rsid w:val="00297808"/>
    <w:rsid w:val="002A0B59"/>
    <w:rsid w:val="002A2084"/>
    <w:rsid w:val="002A46F5"/>
    <w:rsid w:val="002A68AD"/>
    <w:rsid w:val="002A75BE"/>
    <w:rsid w:val="002B0EC7"/>
    <w:rsid w:val="002B23B7"/>
    <w:rsid w:val="002B3E59"/>
    <w:rsid w:val="002B5583"/>
    <w:rsid w:val="002B6B36"/>
    <w:rsid w:val="002B6B85"/>
    <w:rsid w:val="002C5776"/>
    <w:rsid w:val="002C5988"/>
    <w:rsid w:val="002C6499"/>
    <w:rsid w:val="002C68FC"/>
    <w:rsid w:val="002C7A99"/>
    <w:rsid w:val="002D0174"/>
    <w:rsid w:val="002D3C5B"/>
    <w:rsid w:val="002D3EA5"/>
    <w:rsid w:val="002D72F2"/>
    <w:rsid w:val="002E00BC"/>
    <w:rsid w:val="002E221C"/>
    <w:rsid w:val="002E41C5"/>
    <w:rsid w:val="002E7B05"/>
    <w:rsid w:val="002E7C9E"/>
    <w:rsid w:val="002F0745"/>
    <w:rsid w:val="002F07EA"/>
    <w:rsid w:val="002F42B3"/>
    <w:rsid w:val="002F7409"/>
    <w:rsid w:val="002F78E0"/>
    <w:rsid w:val="003028E1"/>
    <w:rsid w:val="00305004"/>
    <w:rsid w:val="00306B0D"/>
    <w:rsid w:val="00306FE4"/>
    <w:rsid w:val="00311EDC"/>
    <w:rsid w:val="00313D76"/>
    <w:rsid w:val="003142FB"/>
    <w:rsid w:val="003147DB"/>
    <w:rsid w:val="0031714E"/>
    <w:rsid w:val="00317417"/>
    <w:rsid w:val="00320371"/>
    <w:rsid w:val="00320575"/>
    <w:rsid w:val="00321F5B"/>
    <w:rsid w:val="003238A2"/>
    <w:rsid w:val="00324FCE"/>
    <w:rsid w:val="00327B6B"/>
    <w:rsid w:val="00331C24"/>
    <w:rsid w:val="00332CA3"/>
    <w:rsid w:val="003374F6"/>
    <w:rsid w:val="003404DB"/>
    <w:rsid w:val="00341591"/>
    <w:rsid w:val="00345C29"/>
    <w:rsid w:val="00350339"/>
    <w:rsid w:val="003552A2"/>
    <w:rsid w:val="00356744"/>
    <w:rsid w:val="0036066F"/>
    <w:rsid w:val="003606E7"/>
    <w:rsid w:val="0036162C"/>
    <w:rsid w:val="00361AF8"/>
    <w:rsid w:val="00363C4B"/>
    <w:rsid w:val="003665E6"/>
    <w:rsid w:val="00367047"/>
    <w:rsid w:val="003714E4"/>
    <w:rsid w:val="00374AF2"/>
    <w:rsid w:val="00375080"/>
    <w:rsid w:val="00375740"/>
    <w:rsid w:val="0037766D"/>
    <w:rsid w:val="00380C1D"/>
    <w:rsid w:val="0038175D"/>
    <w:rsid w:val="00383C3E"/>
    <w:rsid w:val="00386750"/>
    <w:rsid w:val="00390DE9"/>
    <w:rsid w:val="003963D4"/>
    <w:rsid w:val="00397811"/>
    <w:rsid w:val="003A47EB"/>
    <w:rsid w:val="003A4F6F"/>
    <w:rsid w:val="003A522F"/>
    <w:rsid w:val="003B3E3A"/>
    <w:rsid w:val="003B4722"/>
    <w:rsid w:val="003B4DD8"/>
    <w:rsid w:val="003C04A3"/>
    <w:rsid w:val="003C18B8"/>
    <w:rsid w:val="003C2025"/>
    <w:rsid w:val="003C6111"/>
    <w:rsid w:val="003C682F"/>
    <w:rsid w:val="003C6C5D"/>
    <w:rsid w:val="003C70CA"/>
    <w:rsid w:val="003C780A"/>
    <w:rsid w:val="003D08C5"/>
    <w:rsid w:val="003D28D1"/>
    <w:rsid w:val="003D5BB8"/>
    <w:rsid w:val="003D64F2"/>
    <w:rsid w:val="003E23C8"/>
    <w:rsid w:val="003E2AAB"/>
    <w:rsid w:val="003E7B94"/>
    <w:rsid w:val="003F38FD"/>
    <w:rsid w:val="003F3CBE"/>
    <w:rsid w:val="003F52AD"/>
    <w:rsid w:val="003F69B1"/>
    <w:rsid w:val="00400880"/>
    <w:rsid w:val="004021A9"/>
    <w:rsid w:val="004038D1"/>
    <w:rsid w:val="00404107"/>
    <w:rsid w:val="004066C3"/>
    <w:rsid w:val="004149D0"/>
    <w:rsid w:val="00415F57"/>
    <w:rsid w:val="00421B35"/>
    <w:rsid w:val="00421D3B"/>
    <w:rsid w:val="00424883"/>
    <w:rsid w:val="00425BDC"/>
    <w:rsid w:val="00427F0C"/>
    <w:rsid w:val="00430016"/>
    <w:rsid w:val="00432A8D"/>
    <w:rsid w:val="004331CF"/>
    <w:rsid w:val="004345B4"/>
    <w:rsid w:val="0043770F"/>
    <w:rsid w:val="004401AB"/>
    <w:rsid w:val="004421E3"/>
    <w:rsid w:val="00443632"/>
    <w:rsid w:val="0044517D"/>
    <w:rsid w:val="004452FF"/>
    <w:rsid w:val="00447F53"/>
    <w:rsid w:val="0045477C"/>
    <w:rsid w:val="00454E50"/>
    <w:rsid w:val="00456FE5"/>
    <w:rsid w:val="0046211C"/>
    <w:rsid w:val="00466D70"/>
    <w:rsid w:val="00467D33"/>
    <w:rsid w:val="00474F2A"/>
    <w:rsid w:val="0047771D"/>
    <w:rsid w:val="004807EB"/>
    <w:rsid w:val="0048272B"/>
    <w:rsid w:val="00482892"/>
    <w:rsid w:val="00483D33"/>
    <w:rsid w:val="004841EB"/>
    <w:rsid w:val="00484A74"/>
    <w:rsid w:val="00485179"/>
    <w:rsid w:val="00485ED6"/>
    <w:rsid w:val="00491C2F"/>
    <w:rsid w:val="00491E78"/>
    <w:rsid w:val="00492F57"/>
    <w:rsid w:val="00493B5A"/>
    <w:rsid w:val="004941AC"/>
    <w:rsid w:val="00495BB0"/>
    <w:rsid w:val="00496226"/>
    <w:rsid w:val="004968A2"/>
    <w:rsid w:val="004A2673"/>
    <w:rsid w:val="004A3E83"/>
    <w:rsid w:val="004A7380"/>
    <w:rsid w:val="004B0918"/>
    <w:rsid w:val="004B36F6"/>
    <w:rsid w:val="004B4787"/>
    <w:rsid w:val="004B571D"/>
    <w:rsid w:val="004B789C"/>
    <w:rsid w:val="004C18EF"/>
    <w:rsid w:val="004C2070"/>
    <w:rsid w:val="004C5AE5"/>
    <w:rsid w:val="004C6E2F"/>
    <w:rsid w:val="004D54F9"/>
    <w:rsid w:val="004D6138"/>
    <w:rsid w:val="004D650E"/>
    <w:rsid w:val="004E30B4"/>
    <w:rsid w:val="004E6160"/>
    <w:rsid w:val="004F0E36"/>
    <w:rsid w:val="004F3E52"/>
    <w:rsid w:val="004F4503"/>
    <w:rsid w:val="005009D6"/>
    <w:rsid w:val="005024E8"/>
    <w:rsid w:val="00502F4E"/>
    <w:rsid w:val="00505439"/>
    <w:rsid w:val="00510CC6"/>
    <w:rsid w:val="005137B7"/>
    <w:rsid w:val="005146D6"/>
    <w:rsid w:val="00514975"/>
    <w:rsid w:val="00515A12"/>
    <w:rsid w:val="0052125F"/>
    <w:rsid w:val="00527E84"/>
    <w:rsid w:val="00530370"/>
    <w:rsid w:val="00531634"/>
    <w:rsid w:val="005317D1"/>
    <w:rsid w:val="00537E1C"/>
    <w:rsid w:val="0054194C"/>
    <w:rsid w:val="0054372A"/>
    <w:rsid w:val="00553808"/>
    <w:rsid w:val="005541FA"/>
    <w:rsid w:val="005618CD"/>
    <w:rsid w:val="0056210C"/>
    <w:rsid w:val="005646CA"/>
    <w:rsid w:val="005700B8"/>
    <w:rsid w:val="005708F3"/>
    <w:rsid w:val="005732D3"/>
    <w:rsid w:val="00575C90"/>
    <w:rsid w:val="00575FDF"/>
    <w:rsid w:val="0057608D"/>
    <w:rsid w:val="00580E9B"/>
    <w:rsid w:val="00581910"/>
    <w:rsid w:val="0058277B"/>
    <w:rsid w:val="005837DE"/>
    <w:rsid w:val="00585078"/>
    <w:rsid w:val="00585BD4"/>
    <w:rsid w:val="00590771"/>
    <w:rsid w:val="00592216"/>
    <w:rsid w:val="00593C0C"/>
    <w:rsid w:val="005950DD"/>
    <w:rsid w:val="005A066C"/>
    <w:rsid w:val="005A18E4"/>
    <w:rsid w:val="005A1B2B"/>
    <w:rsid w:val="005A4B57"/>
    <w:rsid w:val="005A4C52"/>
    <w:rsid w:val="005B1E28"/>
    <w:rsid w:val="005B3C87"/>
    <w:rsid w:val="005B3D25"/>
    <w:rsid w:val="005B461A"/>
    <w:rsid w:val="005C14E3"/>
    <w:rsid w:val="005C42D6"/>
    <w:rsid w:val="005C5584"/>
    <w:rsid w:val="005D0EF4"/>
    <w:rsid w:val="005D1A91"/>
    <w:rsid w:val="005D50D8"/>
    <w:rsid w:val="005D51BB"/>
    <w:rsid w:val="005D5DA0"/>
    <w:rsid w:val="005D614A"/>
    <w:rsid w:val="005D784D"/>
    <w:rsid w:val="005D7F78"/>
    <w:rsid w:val="005E19F3"/>
    <w:rsid w:val="005E2FBB"/>
    <w:rsid w:val="005E5FB3"/>
    <w:rsid w:val="005E6D32"/>
    <w:rsid w:val="005E7CF2"/>
    <w:rsid w:val="005F601C"/>
    <w:rsid w:val="005F6D86"/>
    <w:rsid w:val="005F7401"/>
    <w:rsid w:val="00602B70"/>
    <w:rsid w:val="006056AC"/>
    <w:rsid w:val="00605B12"/>
    <w:rsid w:val="00607807"/>
    <w:rsid w:val="006142A2"/>
    <w:rsid w:val="0061546A"/>
    <w:rsid w:val="0061619E"/>
    <w:rsid w:val="00617B25"/>
    <w:rsid w:val="00617BDB"/>
    <w:rsid w:val="00617FD9"/>
    <w:rsid w:val="00617FF4"/>
    <w:rsid w:val="00620A40"/>
    <w:rsid w:val="006226CA"/>
    <w:rsid w:val="00624C4C"/>
    <w:rsid w:val="00627806"/>
    <w:rsid w:val="00633185"/>
    <w:rsid w:val="00633E0D"/>
    <w:rsid w:val="00634A8C"/>
    <w:rsid w:val="00636DC3"/>
    <w:rsid w:val="00640DA5"/>
    <w:rsid w:val="00641151"/>
    <w:rsid w:val="0064214B"/>
    <w:rsid w:val="00642FCA"/>
    <w:rsid w:val="00644C52"/>
    <w:rsid w:val="0064527B"/>
    <w:rsid w:val="006517B5"/>
    <w:rsid w:val="00652620"/>
    <w:rsid w:val="00652656"/>
    <w:rsid w:val="00653965"/>
    <w:rsid w:val="00655CEB"/>
    <w:rsid w:val="00660F8E"/>
    <w:rsid w:val="00661971"/>
    <w:rsid w:val="00663512"/>
    <w:rsid w:val="00663EE5"/>
    <w:rsid w:val="00667B38"/>
    <w:rsid w:val="0067053B"/>
    <w:rsid w:val="00671937"/>
    <w:rsid w:val="006730CA"/>
    <w:rsid w:val="00675E3C"/>
    <w:rsid w:val="00683570"/>
    <w:rsid w:val="00684316"/>
    <w:rsid w:val="006866EB"/>
    <w:rsid w:val="006913FA"/>
    <w:rsid w:val="00693412"/>
    <w:rsid w:val="00693F9D"/>
    <w:rsid w:val="00694EF6"/>
    <w:rsid w:val="00695E4E"/>
    <w:rsid w:val="00696F5D"/>
    <w:rsid w:val="006B7034"/>
    <w:rsid w:val="006C14C2"/>
    <w:rsid w:val="006C573A"/>
    <w:rsid w:val="006D223A"/>
    <w:rsid w:val="006D57E5"/>
    <w:rsid w:val="006D5E17"/>
    <w:rsid w:val="006D7EB9"/>
    <w:rsid w:val="006E0415"/>
    <w:rsid w:val="006E1297"/>
    <w:rsid w:val="006E1639"/>
    <w:rsid w:val="006E39A0"/>
    <w:rsid w:val="006E43F2"/>
    <w:rsid w:val="006E5C62"/>
    <w:rsid w:val="006E5EF3"/>
    <w:rsid w:val="006E700D"/>
    <w:rsid w:val="006E7ECF"/>
    <w:rsid w:val="006F1AC1"/>
    <w:rsid w:val="006F381A"/>
    <w:rsid w:val="006F43DC"/>
    <w:rsid w:val="006F48D8"/>
    <w:rsid w:val="006F624A"/>
    <w:rsid w:val="006F6BF6"/>
    <w:rsid w:val="00701109"/>
    <w:rsid w:val="00701E15"/>
    <w:rsid w:val="007022EC"/>
    <w:rsid w:val="00702403"/>
    <w:rsid w:val="007032E8"/>
    <w:rsid w:val="007105B2"/>
    <w:rsid w:val="00711B77"/>
    <w:rsid w:val="0071210B"/>
    <w:rsid w:val="007123A5"/>
    <w:rsid w:val="00712AF7"/>
    <w:rsid w:val="007141E1"/>
    <w:rsid w:val="00717EA1"/>
    <w:rsid w:val="00720822"/>
    <w:rsid w:val="00722F32"/>
    <w:rsid w:val="0072383D"/>
    <w:rsid w:val="00730A4F"/>
    <w:rsid w:val="00732A32"/>
    <w:rsid w:val="00733E88"/>
    <w:rsid w:val="007402EB"/>
    <w:rsid w:val="00740E4D"/>
    <w:rsid w:val="00740ED1"/>
    <w:rsid w:val="0074197A"/>
    <w:rsid w:val="00742299"/>
    <w:rsid w:val="007471D7"/>
    <w:rsid w:val="00747ABB"/>
    <w:rsid w:val="007526DA"/>
    <w:rsid w:val="00754104"/>
    <w:rsid w:val="00754242"/>
    <w:rsid w:val="0075501A"/>
    <w:rsid w:val="00755C0D"/>
    <w:rsid w:val="00756024"/>
    <w:rsid w:val="007560AC"/>
    <w:rsid w:val="00764A87"/>
    <w:rsid w:val="00766296"/>
    <w:rsid w:val="00767DD3"/>
    <w:rsid w:val="0077022B"/>
    <w:rsid w:val="00770CF7"/>
    <w:rsid w:val="007725AE"/>
    <w:rsid w:val="00773DFF"/>
    <w:rsid w:val="007746B5"/>
    <w:rsid w:val="00774EA2"/>
    <w:rsid w:val="007774E6"/>
    <w:rsid w:val="00780E68"/>
    <w:rsid w:val="00781BF7"/>
    <w:rsid w:val="00781EA7"/>
    <w:rsid w:val="007829C8"/>
    <w:rsid w:val="00785FFF"/>
    <w:rsid w:val="007A0D8F"/>
    <w:rsid w:val="007A22C6"/>
    <w:rsid w:val="007A446A"/>
    <w:rsid w:val="007A447D"/>
    <w:rsid w:val="007A4C0C"/>
    <w:rsid w:val="007B14C6"/>
    <w:rsid w:val="007B3CB0"/>
    <w:rsid w:val="007B4480"/>
    <w:rsid w:val="007B7F83"/>
    <w:rsid w:val="007C2EC7"/>
    <w:rsid w:val="007C5A63"/>
    <w:rsid w:val="007D1022"/>
    <w:rsid w:val="007D1EA8"/>
    <w:rsid w:val="007D3D8F"/>
    <w:rsid w:val="007E1592"/>
    <w:rsid w:val="007E7BDE"/>
    <w:rsid w:val="007F13A9"/>
    <w:rsid w:val="007F39E6"/>
    <w:rsid w:val="007F4D69"/>
    <w:rsid w:val="007F65B1"/>
    <w:rsid w:val="007F6644"/>
    <w:rsid w:val="007F6D5D"/>
    <w:rsid w:val="008005BA"/>
    <w:rsid w:val="00801249"/>
    <w:rsid w:val="00801AE9"/>
    <w:rsid w:val="00802C28"/>
    <w:rsid w:val="00803DAC"/>
    <w:rsid w:val="00804861"/>
    <w:rsid w:val="008070CF"/>
    <w:rsid w:val="00811148"/>
    <w:rsid w:val="00813F63"/>
    <w:rsid w:val="0081451C"/>
    <w:rsid w:val="00815C17"/>
    <w:rsid w:val="00816BED"/>
    <w:rsid w:val="00817203"/>
    <w:rsid w:val="008208E6"/>
    <w:rsid w:val="00820E35"/>
    <w:rsid w:val="00822354"/>
    <w:rsid w:val="008231CE"/>
    <w:rsid w:val="008316A1"/>
    <w:rsid w:val="00833683"/>
    <w:rsid w:val="00833738"/>
    <w:rsid w:val="00834281"/>
    <w:rsid w:val="008345ED"/>
    <w:rsid w:val="00837977"/>
    <w:rsid w:val="00837E5B"/>
    <w:rsid w:val="00840BDD"/>
    <w:rsid w:val="008433C7"/>
    <w:rsid w:val="0084430D"/>
    <w:rsid w:val="008449B0"/>
    <w:rsid w:val="00845985"/>
    <w:rsid w:val="00845E18"/>
    <w:rsid w:val="008516FC"/>
    <w:rsid w:val="008531EB"/>
    <w:rsid w:val="00855631"/>
    <w:rsid w:val="0085709E"/>
    <w:rsid w:val="008661ED"/>
    <w:rsid w:val="00867214"/>
    <w:rsid w:val="0087125B"/>
    <w:rsid w:val="0087161B"/>
    <w:rsid w:val="008725F3"/>
    <w:rsid w:val="008732E1"/>
    <w:rsid w:val="008735D1"/>
    <w:rsid w:val="00874F09"/>
    <w:rsid w:val="00880C10"/>
    <w:rsid w:val="00880CBE"/>
    <w:rsid w:val="008813FB"/>
    <w:rsid w:val="0088154C"/>
    <w:rsid w:val="00884B25"/>
    <w:rsid w:val="00887B86"/>
    <w:rsid w:val="0089136B"/>
    <w:rsid w:val="0089176B"/>
    <w:rsid w:val="00895731"/>
    <w:rsid w:val="00897269"/>
    <w:rsid w:val="00897304"/>
    <w:rsid w:val="008A03DF"/>
    <w:rsid w:val="008A39FF"/>
    <w:rsid w:val="008A467B"/>
    <w:rsid w:val="008A4725"/>
    <w:rsid w:val="008A47BE"/>
    <w:rsid w:val="008A5120"/>
    <w:rsid w:val="008A515F"/>
    <w:rsid w:val="008A73B4"/>
    <w:rsid w:val="008B14A9"/>
    <w:rsid w:val="008B542B"/>
    <w:rsid w:val="008C0E04"/>
    <w:rsid w:val="008C2533"/>
    <w:rsid w:val="008C29AE"/>
    <w:rsid w:val="008C31AB"/>
    <w:rsid w:val="008C3515"/>
    <w:rsid w:val="008C3EDC"/>
    <w:rsid w:val="008D03C6"/>
    <w:rsid w:val="008D17F4"/>
    <w:rsid w:val="008D1C80"/>
    <w:rsid w:val="008D2D07"/>
    <w:rsid w:val="008D2EB1"/>
    <w:rsid w:val="008D3458"/>
    <w:rsid w:val="008E4F06"/>
    <w:rsid w:val="008E70A5"/>
    <w:rsid w:val="008E7795"/>
    <w:rsid w:val="008E7D74"/>
    <w:rsid w:val="008F3ABE"/>
    <w:rsid w:val="008F5410"/>
    <w:rsid w:val="00905DFD"/>
    <w:rsid w:val="0090682D"/>
    <w:rsid w:val="00913998"/>
    <w:rsid w:val="0091424C"/>
    <w:rsid w:val="0091671A"/>
    <w:rsid w:val="0092031C"/>
    <w:rsid w:val="00920C27"/>
    <w:rsid w:val="0092455F"/>
    <w:rsid w:val="009253CD"/>
    <w:rsid w:val="009265BC"/>
    <w:rsid w:val="00926847"/>
    <w:rsid w:val="0093397C"/>
    <w:rsid w:val="00933AD0"/>
    <w:rsid w:val="00935284"/>
    <w:rsid w:val="00935539"/>
    <w:rsid w:val="00936307"/>
    <w:rsid w:val="00937375"/>
    <w:rsid w:val="0094264D"/>
    <w:rsid w:val="00944BBE"/>
    <w:rsid w:val="00955A14"/>
    <w:rsid w:val="00956E38"/>
    <w:rsid w:val="00957866"/>
    <w:rsid w:val="00957D44"/>
    <w:rsid w:val="009606E1"/>
    <w:rsid w:val="009622A2"/>
    <w:rsid w:val="009622E7"/>
    <w:rsid w:val="00962D5A"/>
    <w:rsid w:val="00963851"/>
    <w:rsid w:val="00964656"/>
    <w:rsid w:val="0097158B"/>
    <w:rsid w:val="0097180D"/>
    <w:rsid w:val="00971CA9"/>
    <w:rsid w:val="009724C2"/>
    <w:rsid w:val="0097271A"/>
    <w:rsid w:val="00973D7A"/>
    <w:rsid w:val="0097690E"/>
    <w:rsid w:val="00977103"/>
    <w:rsid w:val="00982AEB"/>
    <w:rsid w:val="00983623"/>
    <w:rsid w:val="0098380D"/>
    <w:rsid w:val="00983B22"/>
    <w:rsid w:val="00992B8E"/>
    <w:rsid w:val="0099373E"/>
    <w:rsid w:val="0099399A"/>
    <w:rsid w:val="009A1227"/>
    <w:rsid w:val="009A13AA"/>
    <w:rsid w:val="009A1A53"/>
    <w:rsid w:val="009A1F39"/>
    <w:rsid w:val="009A24A0"/>
    <w:rsid w:val="009A3407"/>
    <w:rsid w:val="009A583B"/>
    <w:rsid w:val="009B1795"/>
    <w:rsid w:val="009B76EE"/>
    <w:rsid w:val="009C097B"/>
    <w:rsid w:val="009C27B3"/>
    <w:rsid w:val="009C5A7D"/>
    <w:rsid w:val="009C78AD"/>
    <w:rsid w:val="009D1031"/>
    <w:rsid w:val="009D2D54"/>
    <w:rsid w:val="009D3856"/>
    <w:rsid w:val="009E0530"/>
    <w:rsid w:val="009E1F09"/>
    <w:rsid w:val="009E7550"/>
    <w:rsid w:val="009F7D04"/>
    <w:rsid w:val="009F7D9B"/>
    <w:rsid w:val="00A02410"/>
    <w:rsid w:val="00A048AA"/>
    <w:rsid w:val="00A06DCD"/>
    <w:rsid w:val="00A0731A"/>
    <w:rsid w:val="00A07451"/>
    <w:rsid w:val="00A11E7D"/>
    <w:rsid w:val="00A132A1"/>
    <w:rsid w:val="00A242B3"/>
    <w:rsid w:val="00A265CA"/>
    <w:rsid w:val="00A266C3"/>
    <w:rsid w:val="00A3008B"/>
    <w:rsid w:val="00A3015E"/>
    <w:rsid w:val="00A35275"/>
    <w:rsid w:val="00A420AB"/>
    <w:rsid w:val="00A42FBA"/>
    <w:rsid w:val="00A46644"/>
    <w:rsid w:val="00A51EF3"/>
    <w:rsid w:val="00A52011"/>
    <w:rsid w:val="00A5294C"/>
    <w:rsid w:val="00A55505"/>
    <w:rsid w:val="00A62AF0"/>
    <w:rsid w:val="00A63E84"/>
    <w:rsid w:val="00A70073"/>
    <w:rsid w:val="00A7214B"/>
    <w:rsid w:val="00A74081"/>
    <w:rsid w:val="00A7538A"/>
    <w:rsid w:val="00A759D5"/>
    <w:rsid w:val="00A77567"/>
    <w:rsid w:val="00A82D25"/>
    <w:rsid w:val="00A83552"/>
    <w:rsid w:val="00A86EB1"/>
    <w:rsid w:val="00A936D8"/>
    <w:rsid w:val="00A96236"/>
    <w:rsid w:val="00AA1947"/>
    <w:rsid w:val="00AA4887"/>
    <w:rsid w:val="00AB03B6"/>
    <w:rsid w:val="00AB21D4"/>
    <w:rsid w:val="00AB4F2E"/>
    <w:rsid w:val="00AC0509"/>
    <w:rsid w:val="00AD36EF"/>
    <w:rsid w:val="00AD4DB4"/>
    <w:rsid w:val="00AE214F"/>
    <w:rsid w:val="00AE29B9"/>
    <w:rsid w:val="00AE41BC"/>
    <w:rsid w:val="00AE5574"/>
    <w:rsid w:val="00AE569B"/>
    <w:rsid w:val="00AE7435"/>
    <w:rsid w:val="00AE7A36"/>
    <w:rsid w:val="00AF594D"/>
    <w:rsid w:val="00B004C4"/>
    <w:rsid w:val="00B02DFB"/>
    <w:rsid w:val="00B05326"/>
    <w:rsid w:val="00B063EB"/>
    <w:rsid w:val="00B074C9"/>
    <w:rsid w:val="00B077F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27808"/>
    <w:rsid w:val="00B33FCC"/>
    <w:rsid w:val="00B36856"/>
    <w:rsid w:val="00B36EC6"/>
    <w:rsid w:val="00B4117E"/>
    <w:rsid w:val="00B4245E"/>
    <w:rsid w:val="00B425A0"/>
    <w:rsid w:val="00B4268F"/>
    <w:rsid w:val="00B45035"/>
    <w:rsid w:val="00B4575D"/>
    <w:rsid w:val="00B50573"/>
    <w:rsid w:val="00B51B9E"/>
    <w:rsid w:val="00B57D63"/>
    <w:rsid w:val="00B61894"/>
    <w:rsid w:val="00B63680"/>
    <w:rsid w:val="00B6414A"/>
    <w:rsid w:val="00B652E9"/>
    <w:rsid w:val="00B74AF9"/>
    <w:rsid w:val="00B75191"/>
    <w:rsid w:val="00B77382"/>
    <w:rsid w:val="00B8139C"/>
    <w:rsid w:val="00B832DF"/>
    <w:rsid w:val="00B83A8E"/>
    <w:rsid w:val="00B85CCE"/>
    <w:rsid w:val="00B85E74"/>
    <w:rsid w:val="00B878B8"/>
    <w:rsid w:val="00B87DD2"/>
    <w:rsid w:val="00B9017E"/>
    <w:rsid w:val="00B90A81"/>
    <w:rsid w:val="00B913AA"/>
    <w:rsid w:val="00B950A7"/>
    <w:rsid w:val="00B9577F"/>
    <w:rsid w:val="00B96CCF"/>
    <w:rsid w:val="00B96F8D"/>
    <w:rsid w:val="00BA077B"/>
    <w:rsid w:val="00BA15C1"/>
    <w:rsid w:val="00BA3DAC"/>
    <w:rsid w:val="00BA5527"/>
    <w:rsid w:val="00BA71F6"/>
    <w:rsid w:val="00BB002C"/>
    <w:rsid w:val="00BB3BE1"/>
    <w:rsid w:val="00BC3247"/>
    <w:rsid w:val="00BC65E6"/>
    <w:rsid w:val="00BC6882"/>
    <w:rsid w:val="00BC68CB"/>
    <w:rsid w:val="00BC6BF7"/>
    <w:rsid w:val="00BD0567"/>
    <w:rsid w:val="00BD187F"/>
    <w:rsid w:val="00BD62A6"/>
    <w:rsid w:val="00BD796C"/>
    <w:rsid w:val="00BE0040"/>
    <w:rsid w:val="00BE39B2"/>
    <w:rsid w:val="00BF1C14"/>
    <w:rsid w:val="00BF332A"/>
    <w:rsid w:val="00BF5735"/>
    <w:rsid w:val="00BF628B"/>
    <w:rsid w:val="00C033A0"/>
    <w:rsid w:val="00C0370A"/>
    <w:rsid w:val="00C0752C"/>
    <w:rsid w:val="00C07C80"/>
    <w:rsid w:val="00C10E48"/>
    <w:rsid w:val="00C122AE"/>
    <w:rsid w:val="00C150B4"/>
    <w:rsid w:val="00C17994"/>
    <w:rsid w:val="00C203C5"/>
    <w:rsid w:val="00C21490"/>
    <w:rsid w:val="00C2596A"/>
    <w:rsid w:val="00C26601"/>
    <w:rsid w:val="00C27910"/>
    <w:rsid w:val="00C30504"/>
    <w:rsid w:val="00C33302"/>
    <w:rsid w:val="00C34489"/>
    <w:rsid w:val="00C34730"/>
    <w:rsid w:val="00C36EC8"/>
    <w:rsid w:val="00C37868"/>
    <w:rsid w:val="00C428FC"/>
    <w:rsid w:val="00C467B4"/>
    <w:rsid w:val="00C52CE1"/>
    <w:rsid w:val="00C53A2C"/>
    <w:rsid w:val="00C54580"/>
    <w:rsid w:val="00C61158"/>
    <w:rsid w:val="00C65269"/>
    <w:rsid w:val="00C661CF"/>
    <w:rsid w:val="00C6770F"/>
    <w:rsid w:val="00C710ED"/>
    <w:rsid w:val="00C73732"/>
    <w:rsid w:val="00C7417D"/>
    <w:rsid w:val="00C752FB"/>
    <w:rsid w:val="00C77E6D"/>
    <w:rsid w:val="00C8095F"/>
    <w:rsid w:val="00C80D9B"/>
    <w:rsid w:val="00C8101F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49C"/>
    <w:rsid w:val="00CA6A3D"/>
    <w:rsid w:val="00CA6B7C"/>
    <w:rsid w:val="00CA72E4"/>
    <w:rsid w:val="00CB0B24"/>
    <w:rsid w:val="00CB371D"/>
    <w:rsid w:val="00CB735D"/>
    <w:rsid w:val="00CC0617"/>
    <w:rsid w:val="00CC64D0"/>
    <w:rsid w:val="00CD03DD"/>
    <w:rsid w:val="00CD0E0C"/>
    <w:rsid w:val="00CD3B71"/>
    <w:rsid w:val="00CD55B8"/>
    <w:rsid w:val="00CD59EA"/>
    <w:rsid w:val="00CD7F45"/>
    <w:rsid w:val="00CE0BA7"/>
    <w:rsid w:val="00CE0C17"/>
    <w:rsid w:val="00CE3AD3"/>
    <w:rsid w:val="00CE5D80"/>
    <w:rsid w:val="00CF0A2D"/>
    <w:rsid w:val="00D01418"/>
    <w:rsid w:val="00D0226B"/>
    <w:rsid w:val="00D03467"/>
    <w:rsid w:val="00D03798"/>
    <w:rsid w:val="00D110C3"/>
    <w:rsid w:val="00D11D78"/>
    <w:rsid w:val="00D1237D"/>
    <w:rsid w:val="00D15A55"/>
    <w:rsid w:val="00D167C5"/>
    <w:rsid w:val="00D16B45"/>
    <w:rsid w:val="00D16D1B"/>
    <w:rsid w:val="00D20219"/>
    <w:rsid w:val="00D220E7"/>
    <w:rsid w:val="00D25E6B"/>
    <w:rsid w:val="00D27E90"/>
    <w:rsid w:val="00D30EF0"/>
    <w:rsid w:val="00D31457"/>
    <w:rsid w:val="00D339F9"/>
    <w:rsid w:val="00D33B76"/>
    <w:rsid w:val="00D33DA0"/>
    <w:rsid w:val="00D34632"/>
    <w:rsid w:val="00D346BB"/>
    <w:rsid w:val="00D40331"/>
    <w:rsid w:val="00D43C89"/>
    <w:rsid w:val="00D44D69"/>
    <w:rsid w:val="00D467D7"/>
    <w:rsid w:val="00D51012"/>
    <w:rsid w:val="00D54C9A"/>
    <w:rsid w:val="00D56FA9"/>
    <w:rsid w:val="00D646C7"/>
    <w:rsid w:val="00D658EB"/>
    <w:rsid w:val="00D71AFB"/>
    <w:rsid w:val="00D73C7E"/>
    <w:rsid w:val="00D74B55"/>
    <w:rsid w:val="00D75137"/>
    <w:rsid w:val="00D75F45"/>
    <w:rsid w:val="00D767CE"/>
    <w:rsid w:val="00D77A9A"/>
    <w:rsid w:val="00D8234A"/>
    <w:rsid w:val="00D8508C"/>
    <w:rsid w:val="00D872B6"/>
    <w:rsid w:val="00D91825"/>
    <w:rsid w:val="00D95D38"/>
    <w:rsid w:val="00DA2F0B"/>
    <w:rsid w:val="00DA4D27"/>
    <w:rsid w:val="00DB0A87"/>
    <w:rsid w:val="00DC011D"/>
    <w:rsid w:val="00DC18BB"/>
    <w:rsid w:val="00DC4A96"/>
    <w:rsid w:val="00DD1BD6"/>
    <w:rsid w:val="00DD2E95"/>
    <w:rsid w:val="00DD3046"/>
    <w:rsid w:val="00DD73EF"/>
    <w:rsid w:val="00DE1DB2"/>
    <w:rsid w:val="00DE3C96"/>
    <w:rsid w:val="00DE44D0"/>
    <w:rsid w:val="00DF03B9"/>
    <w:rsid w:val="00DF2733"/>
    <w:rsid w:val="00DF39B6"/>
    <w:rsid w:val="00DF47F2"/>
    <w:rsid w:val="00DF4AB0"/>
    <w:rsid w:val="00DF604D"/>
    <w:rsid w:val="00E03784"/>
    <w:rsid w:val="00E05435"/>
    <w:rsid w:val="00E05D4F"/>
    <w:rsid w:val="00E07B8B"/>
    <w:rsid w:val="00E12466"/>
    <w:rsid w:val="00E15D4C"/>
    <w:rsid w:val="00E23E65"/>
    <w:rsid w:val="00E247B2"/>
    <w:rsid w:val="00E2637F"/>
    <w:rsid w:val="00E36815"/>
    <w:rsid w:val="00E404E9"/>
    <w:rsid w:val="00E44298"/>
    <w:rsid w:val="00E44529"/>
    <w:rsid w:val="00E447F7"/>
    <w:rsid w:val="00E460C0"/>
    <w:rsid w:val="00E50599"/>
    <w:rsid w:val="00E50C95"/>
    <w:rsid w:val="00E51297"/>
    <w:rsid w:val="00E52F39"/>
    <w:rsid w:val="00E5536F"/>
    <w:rsid w:val="00E60203"/>
    <w:rsid w:val="00E60B51"/>
    <w:rsid w:val="00E655FC"/>
    <w:rsid w:val="00E717F5"/>
    <w:rsid w:val="00E74D81"/>
    <w:rsid w:val="00E76D6B"/>
    <w:rsid w:val="00E7716C"/>
    <w:rsid w:val="00E853F3"/>
    <w:rsid w:val="00E916D2"/>
    <w:rsid w:val="00E94F9D"/>
    <w:rsid w:val="00E95806"/>
    <w:rsid w:val="00EA0FFE"/>
    <w:rsid w:val="00EA1910"/>
    <w:rsid w:val="00EA3E15"/>
    <w:rsid w:val="00EA5478"/>
    <w:rsid w:val="00EA59D3"/>
    <w:rsid w:val="00EB1EED"/>
    <w:rsid w:val="00EB2A2A"/>
    <w:rsid w:val="00EB2BF4"/>
    <w:rsid w:val="00EB70B9"/>
    <w:rsid w:val="00EC0BFB"/>
    <w:rsid w:val="00EC4961"/>
    <w:rsid w:val="00ED1119"/>
    <w:rsid w:val="00ED24E8"/>
    <w:rsid w:val="00EE0916"/>
    <w:rsid w:val="00EE1B51"/>
    <w:rsid w:val="00EE2F19"/>
    <w:rsid w:val="00EE33FF"/>
    <w:rsid w:val="00EE6D7A"/>
    <w:rsid w:val="00EF04F8"/>
    <w:rsid w:val="00EF0661"/>
    <w:rsid w:val="00EF0BC0"/>
    <w:rsid w:val="00EF1B9D"/>
    <w:rsid w:val="00EF23C0"/>
    <w:rsid w:val="00EF5833"/>
    <w:rsid w:val="00F03C41"/>
    <w:rsid w:val="00F06CCA"/>
    <w:rsid w:val="00F110BD"/>
    <w:rsid w:val="00F12008"/>
    <w:rsid w:val="00F17812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1859"/>
    <w:rsid w:val="00F43594"/>
    <w:rsid w:val="00F44E19"/>
    <w:rsid w:val="00F46299"/>
    <w:rsid w:val="00F54322"/>
    <w:rsid w:val="00F547CE"/>
    <w:rsid w:val="00F60DEA"/>
    <w:rsid w:val="00F62096"/>
    <w:rsid w:val="00F63752"/>
    <w:rsid w:val="00F64536"/>
    <w:rsid w:val="00F64DF6"/>
    <w:rsid w:val="00F66AC0"/>
    <w:rsid w:val="00F67B35"/>
    <w:rsid w:val="00F70967"/>
    <w:rsid w:val="00F73796"/>
    <w:rsid w:val="00F75BF8"/>
    <w:rsid w:val="00F774F6"/>
    <w:rsid w:val="00F77CBE"/>
    <w:rsid w:val="00F82E12"/>
    <w:rsid w:val="00F835A9"/>
    <w:rsid w:val="00F85CC3"/>
    <w:rsid w:val="00F875D1"/>
    <w:rsid w:val="00F8781A"/>
    <w:rsid w:val="00F87A25"/>
    <w:rsid w:val="00F87DC6"/>
    <w:rsid w:val="00F87E3D"/>
    <w:rsid w:val="00F926AD"/>
    <w:rsid w:val="00F93A36"/>
    <w:rsid w:val="00F93E07"/>
    <w:rsid w:val="00F96B42"/>
    <w:rsid w:val="00FA00DB"/>
    <w:rsid w:val="00FA1016"/>
    <w:rsid w:val="00FA1B3A"/>
    <w:rsid w:val="00FA2C6D"/>
    <w:rsid w:val="00FA440D"/>
    <w:rsid w:val="00FA60D1"/>
    <w:rsid w:val="00FB370A"/>
    <w:rsid w:val="00FB3C7D"/>
    <w:rsid w:val="00FB421B"/>
    <w:rsid w:val="00FC036D"/>
    <w:rsid w:val="00FC1B9C"/>
    <w:rsid w:val="00FC668C"/>
    <w:rsid w:val="00FD0005"/>
    <w:rsid w:val="00FD069A"/>
    <w:rsid w:val="00FD073A"/>
    <w:rsid w:val="00FD095A"/>
    <w:rsid w:val="00FD099A"/>
    <w:rsid w:val="00FD5F21"/>
    <w:rsid w:val="00FE059C"/>
    <w:rsid w:val="00FE3188"/>
    <w:rsid w:val="00FE59CC"/>
    <w:rsid w:val="00FE5D15"/>
    <w:rsid w:val="00FE754B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53537F-299B-450E-ADE5-6C680F05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link w:val="EXChar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93E0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93E07"/>
    <w:pPr>
      <w:ind w:left="851"/>
    </w:pPr>
  </w:style>
  <w:style w:type="paragraph" w:customStyle="1" w:styleId="INDENT2">
    <w:name w:val="INDENT2"/>
    <w:basedOn w:val="Normal"/>
    <w:rsid w:val="00F93E07"/>
    <w:pPr>
      <w:ind w:left="1135" w:hanging="284"/>
    </w:pPr>
  </w:style>
  <w:style w:type="paragraph" w:customStyle="1" w:styleId="INDENT3">
    <w:name w:val="INDENT3"/>
    <w:basedOn w:val="Normal"/>
    <w:rsid w:val="00F93E07"/>
    <w:pPr>
      <w:ind w:left="1701" w:hanging="567"/>
    </w:pPr>
  </w:style>
  <w:style w:type="paragraph" w:customStyle="1" w:styleId="FigureTitle">
    <w:name w:val="Figure_Title"/>
    <w:basedOn w:val="Normal"/>
    <w:next w:val="Normal"/>
    <w:rsid w:val="00F93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93E07"/>
    <w:pPr>
      <w:keepNext/>
      <w:keepLines/>
    </w:pPr>
    <w:rPr>
      <w:b/>
    </w:rPr>
  </w:style>
  <w:style w:type="paragraph" w:customStyle="1" w:styleId="enumlev2">
    <w:name w:val="enumlev2"/>
    <w:basedOn w:val="Normal"/>
    <w:rsid w:val="00F93E0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93E0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99"/>
    <w:qFormat/>
    <w:rsid w:val="00F93E07"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sid w:val="00F93E0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F93E0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sid w:val="00F93E07"/>
    <w:rPr>
      <w:rFonts w:ascii="Courier New" w:hAnsi="Courier New"/>
      <w:lang w:val="nb-NO"/>
    </w:rPr>
  </w:style>
  <w:style w:type="paragraph" w:customStyle="1" w:styleId="TAJ">
    <w:name w:val="TAJ"/>
    <w:basedOn w:val="TH"/>
    <w:rsid w:val="00F93E07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F93E07"/>
  </w:style>
  <w:style w:type="character" w:styleId="CommentReference">
    <w:name w:val="annotation reference"/>
    <w:semiHidden/>
    <w:rsid w:val="00F93E07"/>
    <w:rPr>
      <w:sz w:val="16"/>
    </w:rPr>
  </w:style>
  <w:style w:type="paragraph" w:customStyle="1" w:styleId="Guidance">
    <w:name w:val="Guidance"/>
    <w:basedOn w:val="Normal"/>
    <w:link w:val="GuidanceChar"/>
    <w:rsid w:val="00F93E0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93E07"/>
  </w:style>
  <w:style w:type="table" w:styleId="TableGrid">
    <w:name w:val="Table Grid"/>
    <w:basedOn w:val="TableNormal"/>
    <w:uiPriority w:val="3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01680"/>
    <w:pPr>
      <w:keepNext/>
      <w:tabs>
        <w:tab w:val="left" w:pos="142"/>
      </w:tabs>
      <w:overflowPunct/>
      <w:autoSpaceDE/>
      <w:autoSpaceDN/>
      <w:adjustRightInd/>
      <w:spacing w:after="40"/>
      <w:ind w:left="720" w:hanging="578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character" w:customStyle="1" w:styleId="B1Char">
    <w:name w:val="B1 Char"/>
    <w:locked/>
    <w:rsid w:val="00774EA2"/>
    <w:rPr>
      <w:lang w:val="en-GB"/>
    </w:rPr>
  </w:style>
  <w:style w:type="paragraph" w:styleId="Revision">
    <w:name w:val="Revision"/>
    <w:hidden/>
    <w:semiHidden/>
    <w:rsid w:val="008B542B"/>
    <w:rPr>
      <w:lang w:val="en-GB" w:eastAsia="zh-CN"/>
    </w:rPr>
  </w:style>
  <w:style w:type="character" w:customStyle="1" w:styleId="EXChar">
    <w:name w:val="EX Char"/>
    <w:link w:val="EX"/>
    <w:rsid w:val="001045EC"/>
    <w:rPr>
      <w:lang w:val="en-GB" w:eastAsia="zh-CN"/>
    </w:rPr>
  </w:style>
  <w:style w:type="character" w:customStyle="1" w:styleId="H6Char">
    <w:name w:val="H6 Char"/>
    <w:link w:val="H6"/>
    <w:rsid w:val="00755C0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CCBC5-E70B-42DB-90CA-8A354F3A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3006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Edgar Fernandes</cp:lastModifiedBy>
  <cp:revision>15</cp:revision>
  <cp:lastPrinted>2015-11-03T18:44:00Z</cp:lastPrinted>
  <dcterms:created xsi:type="dcterms:W3CDTF">2016-01-29T15:52:00Z</dcterms:created>
  <dcterms:modified xsi:type="dcterms:W3CDTF">2016-02-07T11:15:00Z</dcterms:modified>
</cp:coreProperties>
</file>